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D57" w:rsidRDefault="003E4D57" w:rsidP="003E4D57">
      <w:pPr>
        <w:pStyle w:val="Title"/>
        <w:rPr>
          <w:b w:val="0"/>
          <w:bCs w:val="0"/>
          <w:sz w:val="24"/>
          <w:szCs w:val="24"/>
        </w:rPr>
      </w:pPr>
      <w:r>
        <w:rPr>
          <w:b w:val="0"/>
          <w:bCs w:val="0"/>
          <w:sz w:val="24"/>
          <w:szCs w:val="24"/>
        </w:rPr>
        <w:t>Chapter One</w:t>
      </w:r>
    </w:p>
    <w:p w:rsidR="003E4D57" w:rsidRDefault="003E4D57" w:rsidP="003E4D57">
      <w:pPr>
        <w:bidi w:val="0"/>
        <w:jc w:val="center"/>
        <w:rPr>
          <w:b/>
          <w:bCs/>
          <w:szCs w:val="24"/>
        </w:rPr>
      </w:pPr>
    </w:p>
    <w:p w:rsidR="003E4D57" w:rsidRDefault="003E4D57" w:rsidP="003E4D57">
      <w:pPr>
        <w:bidi w:val="0"/>
        <w:jc w:val="center"/>
        <w:rPr>
          <w:rFonts w:cs="Simplified Arabic"/>
          <w:b/>
          <w:bCs/>
          <w:sz w:val="28"/>
          <w:szCs w:val="28"/>
        </w:rPr>
      </w:pPr>
      <w:r>
        <w:rPr>
          <w:rFonts w:cs="Simplified Arabic"/>
          <w:b/>
          <w:bCs/>
          <w:sz w:val="28"/>
          <w:szCs w:val="28"/>
        </w:rPr>
        <w:t>Main Findings</w:t>
      </w:r>
    </w:p>
    <w:p w:rsidR="003E4D57" w:rsidRPr="00C51CE0" w:rsidRDefault="003E4D57" w:rsidP="003E4D57">
      <w:pPr>
        <w:bidi w:val="0"/>
        <w:rPr>
          <w:rFonts w:cs="Simplified Arabic"/>
          <w:b/>
          <w:bCs/>
        </w:rPr>
      </w:pPr>
    </w:p>
    <w:p w:rsidR="003E4D57" w:rsidRDefault="003E4D57" w:rsidP="003E4D57">
      <w:pPr>
        <w:pStyle w:val="BodyText"/>
        <w:rPr>
          <w:rFonts w:cs="Simplified Arabic"/>
        </w:rPr>
      </w:pPr>
      <w:r>
        <w:rPr>
          <w:rFonts w:cs="Simplified Arabic"/>
        </w:rPr>
        <w:t xml:space="preserve">This chapter presents the main findings of the Olive Press </w:t>
      </w:r>
      <w:r w:rsidR="00B20445">
        <w:rPr>
          <w:rFonts w:cs="Simplified Arabic"/>
        </w:rPr>
        <w:t>S</w:t>
      </w:r>
      <w:r>
        <w:rPr>
          <w:rFonts w:cs="Simplified Arabic"/>
        </w:rPr>
        <w:t>urvey</w:t>
      </w:r>
      <w:r w:rsidR="006953DF">
        <w:rPr>
          <w:rFonts w:cs="Simplified Arabic"/>
        </w:rPr>
        <w:t xml:space="preserve"> of</w:t>
      </w:r>
      <w:r>
        <w:rPr>
          <w:rFonts w:cs="Simplified Arabic"/>
        </w:rPr>
        <w:t xml:space="preserve"> 2011.</w:t>
      </w:r>
    </w:p>
    <w:p w:rsidR="003E4D57" w:rsidRDefault="003E4D57" w:rsidP="003E4D57">
      <w:pPr>
        <w:pStyle w:val="BodyText"/>
        <w:rPr>
          <w:rFonts w:cs="Simplified Arabic"/>
        </w:rPr>
      </w:pPr>
    </w:p>
    <w:p w:rsidR="003E4D57" w:rsidRDefault="00475A28" w:rsidP="003E4D57">
      <w:pPr>
        <w:pStyle w:val="BodyText"/>
        <w:rPr>
          <w:b/>
          <w:bCs/>
          <w:szCs w:val="24"/>
        </w:rPr>
      </w:pPr>
      <w:r>
        <w:rPr>
          <w:b/>
          <w:bCs/>
          <w:szCs w:val="24"/>
        </w:rPr>
        <w:t>1</w:t>
      </w:r>
      <w:r w:rsidR="003E4D57">
        <w:rPr>
          <w:b/>
          <w:bCs/>
          <w:szCs w:val="24"/>
        </w:rPr>
        <w:t>.1 Number of Presses</w:t>
      </w:r>
    </w:p>
    <w:p w:rsidR="003E4D57" w:rsidRDefault="003E4D57" w:rsidP="003E4D57">
      <w:pPr>
        <w:pStyle w:val="BodyText"/>
        <w:rPr>
          <w:szCs w:val="24"/>
        </w:rPr>
      </w:pPr>
      <w:r>
        <w:rPr>
          <w:szCs w:val="24"/>
        </w:rPr>
        <w:t>There were 299 olive presses in the Palestinian Territory in 2011, of which 272 were operating</w:t>
      </w:r>
      <w:r w:rsidR="006953DF">
        <w:rPr>
          <w:szCs w:val="24"/>
        </w:rPr>
        <w:t xml:space="preserve"> and</w:t>
      </w:r>
      <w:r>
        <w:rPr>
          <w:szCs w:val="24"/>
        </w:rPr>
        <w:t xml:space="preserve"> 27 were temporarily closed. </w:t>
      </w:r>
      <w:r w:rsidR="006953DF">
        <w:rPr>
          <w:szCs w:val="24"/>
        </w:rPr>
        <w:t>O</w:t>
      </w:r>
      <w:r>
        <w:rPr>
          <w:szCs w:val="24"/>
        </w:rPr>
        <w:t xml:space="preserve">f </w:t>
      </w:r>
      <w:r w:rsidR="006953DF">
        <w:rPr>
          <w:szCs w:val="24"/>
        </w:rPr>
        <w:t xml:space="preserve">the presses in </w:t>
      </w:r>
      <w:r>
        <w:rPr>
          <w:szCs w:val="24"/>
        </w:rPr>
        <w:t>operati</w:t>
      </w:r>
      <w:r w:rsidR="006953DF">
        <w:rPr>
          <w:szCs w:val="24"/>
        </w:rPr>
        <w:t>o</w:t>
      </w:r>
      <w:r>
        <w:rPr>
          <w:szCs w:val="24"/>
        </w:rPr>
        <w:t>n</w:t>
      </w:r>
      <w:r w:rsidR="006953DF">
        <w:rPr>
          <w:szCs w:val="24"/>
        </w:rPr>
        <w:t>,</w:t>
      </w:r>
      <w:r>
        <w:rPr>
          <w:szCs w:val="24"/>
        </w:rPr>
        <w:t xml:space="preserve"> 240 </w:t>
      </w:r>
      <w:r w:rsidR="006953DF">
        <w:rPr>
          <w:szCs w:val="24"/>
        </w:rPr>
        <w:t xml:space="preserve">were </w:t>
      </w:r>
      <w:r>
        <w:rPr>
          <w:szCs w:val="24"/>
        </w:rPr>
        <w:t>full</w:t>
      </w:r>
      <w:r w:rsidR="00B20445">
        <w:rPr>
          <w:szCs w:val="24"/>
        </w:rPr>
        <w:t>y</w:t>
      </w:r>
      <w:r>
        <w:rPr>
          <w:szCs w:val="24"/>
        </w:rPr>
        <w:t xml:space="preserve"> automatic presses </w:t>
      </w:r>
      <w:r w:rsidR="006953DF">
        <w:rPr>
          <w:szCs w:val="24"/>
        </w:rPr>
        <w:t xml:space="preserve">and there were </w:t>
      </w:r>
      <w:r>
        <w:rPr>
          <w:szCs w:val="24"/>
        </w:rPr>
        <w:t xml:space="preserve">32 half automatic and traditional presses.  </w:t>
      </w:r>
    </w:p>
    <w:p w:rsidR="003E4D57" w:rsidRPr="00646807" w:rsidRDefault="003E4D57" w:rsidP="003E4D57">
      <w:pPr>
        <w:pStyle w:val="BodyText"/>
        <w:rPr>
          <w:sz w:val="20"/>
        </w:rPr>
      </w:pPr>
    </w:p>
    <w:p w:rsidR="003E4D57" w:rsidRDefault="003E4D57" w:rsidP="003E4D57">
      <w:pPr>
        <w:pStyle w:val="Heading7"/>
        <w:numPr>
          <w:ilvl w:val="12"/>
          <w:numId w:val="0"/>
        </w:numPr>
      </w:pPr>
      <w:r>
        <w:t>Number of Operating Olive Presses by Automation Level and</w:t>
      </w:r>
    </w:p>
    <w:p w:rsidR="003E4D57" w:rsidRDefault="003E4D57" w:rsidP="003E4D57">
      <w:pPr>
        <w:pStyle w:val="Heading7"/>
        <w:numPr>
          <w:ilvl w:val="12"/>
          <w:numId w:val="0"/>
        </w:numPr>
        <w:rPr>
          <w:sz w:val="8"/>
          <w:szCs w:val="8"/>
        </w:rPr>
      </w:pPr>
      <w:r>
        <w:t>Governorate, 2011</w:t>
      </w:r>
    </w:p>
    <w:p w:rsidR="00A744A5" w:rsidRDefault="00A744A5">
      <w:pPr>
        <w:rPr>
          <w:sz w:val="10"/>
          <w:szCs w:val="10"/>
          <w:rtl/>
        </w:rPr>
      </w:pPr>
    </w:p>
    <w:p w:rsidR="003E4D57" w:rsidRDefault="003E4D57" w:rsidP="003E4D57">
      <w:pPr>
        <w:pStyle w:val="Heading4"/>
        <w:jc w:val="lowKashida"/>
        <w:rPr>
          <w:sz w:val="16"/>
          <w:szCs w:val="16"/>
        </w:rPr>
      </w:pPr>
      <w:r>
        <w:rPr>
          <w:noProof/>
        </w:rPr>
        <w:drawing>
          <wp:inline distT="0" distB="0" distL="0" distR="0">
            <wp:extent cx="5892653" cy="2716220"/>
            <wp:effectExtent l="19050" t="0" r="12847" b="793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E4D57" w:rsidRDefault="003E4D57" w:rsidP="003E4D57">
      <w:pPr>
        <w:pStyle w:val="Heading4"/>
        <w:jc w:val="lowKashida"/>
        <w:rPr>
          <w:rFonts w:cs="Times New Roman"/>
          <w:szCs w:val="24"/>
        </w:rPr>
      </w:pPr>
    </w:p>
    <w:p w:rsidR="003E4D57" w:rsidRDefault="00475A28" w:rsidP="003E4D57">
      <w:pPr>
        <w:pStyle w:val="Heading4"/>
        <w:jc w:val="lowKashida"/>
        <w:rPr>
          <w:rFonts w:cs="Times New Roman"/>
          <w:szCs w:val="24"/>
        </w:rPr>
      </w:pPr>
      <w:r>
        <w:rPr>
          <w:rFonts w:cs="Times New Roman"/>
          <w:szCs w:val="24"/>
        </w:rPr>
        <w:t>1</w:t>
      </w:r>
      <w:r w:rsidR="003E4D57">
        <w:rPr>
          <w:rFonts w:cs="Times New Roman"/>
          <w:szCs w:val="24"/>
        </w:rPr>
        <w:t xml:space="preserve">.2 Quantity of </w:t>
      </w:r>
      <w:r w:rsidR="00766066">
        <w:rPr>
          <w:rFonts w:cs="Times New Roman"/>
          <w:szCs w:val="24"/>
        </w:rPr>
        <w:t xml:space="preserve">Olives </w:t>
      </w:r>
      <w:r w:rsidR="003E4D57">
        <w:rPr>
          <w:rFonts w:cs="Times New Roman"/>
          <w:szCs w:val="24"/>
        </w:rPr>
        <w:t>Pressed</w:t>
      </w:r>
    </w:p>
    <w:p w:rsidR="00251E50" w:rsidRDefault="003E4D57">
      <w:pPr>
        <w:numPr>
          <w:ilvl w:val="12"/>
          <w:numId w:val="0"/>
        </w:numPr>
        <w:bidi w:val="0"/>
        <w:jc w:val="lowKashida"/>
        <w:rPr>
          <w:rFonts w:cs="Simplified Arabic"/>
          <w:szCs w:val="24"/>
        </w:rPr>
      </w:pPr>
      <w:r>
        <w:rPr>
          <w:rFonts w:cs="Simplified Arabic"/>
          <w:szCs w:val="24"/>
        </w:rPr>
        <w:t xml:space="preserve">The total quantity of </w:t>
      </w:r>
      <w:r w:rsidR="005A75C7">
        <w:rPr>
          <w:rFonts w:cs="Simplified Arabic"/>
          <w:szCs w:val="24"/>
        </w:rPr>
        <w:t xml:space="preserve">olives </w:t>
      </w:r>
      <w:r>
        <w:rPr>
          <w:rFonts w:cs="Simplified Arabic"/>
          <w:szCs w:val="24"/>
        </w:rPr>
        <w:t>pressed</w:t>
      </w:r>
      <w:r w:rsidR="005A75C7">
        <w:rPr>
          <w:rFonts w:cs="Simplified Arabic"/>
          <w:szCs w:val="24"/>
        </w:rPr>
        <w:t xml:space="preserve"> </w:t>
      </w:r>
      <w:r>
        <w:rPr>
          <w:rFonts w:cs="Simplified Arabic"/>
          <w:szCs w:val="24"/>
        </w:rPr>
        <w:t>in 2011 was 93,565.7 tons</w:t>
      </w:r>
      <w:r w:rsidR="00884E12">
        <w:rPr>
          <w:rFonts w:cs="Simplified Arabic"/>
          <w:szCs w:val="24"/>
        </w:rPr>
        <w:t xml:space="preserve">, </w:t>
      </w:r>
      <w:r>
        <w:rPr>
          <w:rFonts w:cs="Simplified Arabic"/>
          <w:szCs w:val="24"/>
        </w:rPr>
        <w:t xml:space="preserve">19.5% </w:t>
      </w:r>
      <w:r w:rsidR="000B5A72">
        <w:rPr>
          <w:rFonts w:cs="Simplified Arabic"/>
          <w:szCs w:val="24"/>
        </w:rPr>
        <w:t>of them</w:t>
      </w:r>
      <w:r>
        <w:rPr>
          <w:rFonts w:cs="Simplified Arabic"/>
          <w:szCs w:val="24"/>
        </w:rPr>
        <w:t xml:space="preserve"> in Ramallah and Al</w:t>
      </w:r>
      <w:r w:rsidR="005171AF">
        <w:rPr>
          <w:rFonts w:cs="Simplified Arabic"/>
          <w:szCs w:val="24"/>
        </w:rPr>
        <w:t>-</w:t>
      </w:r>
      <w:proofErr w:type="spellStart"/>
      <w:r>
        <w:rPr>
          <w:rFonts w:cs="Simplified Arabic"/>
          <w:szCs w:val="24"/>
        </w:rPr>
        <w:t>Bireh</w:t>
      </w:r>
      <w:proofErr w:type="spellEnd"/>
      <w:r>
        <w:rPr>
          <w:rFonts w:cs="Simplified Arabic"/>
          <w:szCs w:val="24"/>
        </w:rPr>
        <w:t xml:space="preserve"> Governorate, followed by </w:t>
      </w:r>
      <w:r>
        <w:rPr>
          <w:color w:val="000000"/>
          <w:szCs w:val="24"/>
        </w:rPr>
        <w:t>Nablus</w:t>
      </w:r>
      <w:r>
        <w:rPr>
          <w:rFonts w:cs="Simplified Arabic"/>
          <w:szCs w:val="24"/>
        </w:rPr>
        <w:t xml:space="preserve"> Governorate with 17.5%. The quantity of </w:t>
      </w:r>
      <w:r w:rsidR="005A75C7">
        <w:rPr>
          <w:rFonts w:cs="Simplified Arabic"/>
          <w:szCs w:val="24"/>
        </w:rPr>
        <w:t xml:space="preserve">oil </w:t>
      </w:r>
      <w:r>
        <w:rPr>
          <w:rFonts w:cs="Simplified Arabic"/>
          <w:szCs w:val="24"/>
        </w:rPr>
        <w:t xml:space="preserve">extracted was 20,754 tons in 2011. </w:t>
      </w:r>
    </w:p>
    <w:p w:rsidR="003E4D57" w:rsidRDefault="003E4D57" w:rsidP="003E4D57">
      <w:pPr>
        <w:numPr>
          <w:ilvl w:val="12"/>
          <w:numId w:val="0"/>
        </w:numPr>
        <w:bidi w:val="0"/>
        <w:jc w:val="lowKashida"/>
        <w:rPr>
          <w:rFonts w:cs="Simplified Arabic"/>
          <w:szCs w:val="24"/>
        </w:rPr>
      </w:pPr>
    </w:p>
    <w:p w:rsidR="003E4D57" w:rsidRDefault="003E4D57" w:rsidP="003E4D57">
      <w:pPr>
        <w:pStyle w:val="Heading7"/>
      </w:pPr>
      <w:r>
        <w:t xml:space="preserve">Quantity of </w:t>
      </w:r>
      <w:r w:rsidR="005A75C7">
        <w:t xml:space="preserve">Olives </w:t>
      </w:r>
      <w:r>
        <w:t xml:space="preserve">Pressed and </w:t>
      </w:r>
      <w:r w:rsidR="005A75C7">
        <w:t xml:space="preserve">Oil </w:t>
      </w:r>
      <w:r>
        <w:t>Extracted in the Palestinian Territory, 2003-2011</w:t>
      </w:r>
    </w:p>
    <w:p w:rsidR="00A744A5" w:rsidRDefault="00A744A5">
      <w:pPr>
        <w:rPr>
          <w:sz w:val="10"/>
          <w:szCs w:val="10"/>
          <w:rtl/>
        </w:rPr>
      </w:pPr>
    </w:p>
    <w:p w:rsidR="003E4D57" w:rsidRPr="00793C88" w:rsidRDefault="003E4D57" w:rsidP="003E4D57">
      <w:pPr>
        <w:numPr>
          <w:ilvl w:val="12"/>
          <w:numId w:val="0"/>
        </w:numPr>
        <w:bidi w:val="0"/>
        <w:jc w:val="both"/>
        <w:rPr>
          <w:rFonts w:cs="Simplified Arabic"/>
          <w:szCs w:val="24"/>
        </w:rPr>
      </w:pPr>
      <w:r w:rsidRPr="00793C88">
        <w:rPr>
          <w:rFonts w:ascii="Arial" w:hAnsi="Arial" w:cs="Arial"/>
          <w:noProof/>
        </w:rPr>
        <w:drawing>
          <wp:inline distT="0" distB="0" distL="0" distR="0">
            <wp:extent cx="5691742" cy="2488019"/>
            <wp:effectExtent l="19050" t="0" r="23258" b="7531"/>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793C88">
        <w:rPr>
          <w:rFonts w:cs="Simplified Arabic"/>
          <w:szCs w:val="24"/>
        </w:rPr>
        <w:t xml:space="preserve"> </w:t>
      </w:r>
    </w:p>
    <w:p w:rsidR="003E4D57" w:rsidRDefault="00475A28" w:rsidP="003E4D57">
      <w:pPr>
        <w:numPr>
          <w:ilvl w:val="12"/>
          <w:numId w:val="0"/>
        </w:numPr>
        <w:bidi w:val="0"/>
        <w:jc w:val="both"/>
        <w:rPr>
          <w:szCs w:val="24"/>
        </w:rPr>
      </w:pPr>
      <w:r>
        <w:rPr>
          <w:b/>
          <w:bCs/>
        </w:rPr>
        <w:lastRenderedPageBreak/>
        <w:t>1</w:t>
      </w:r>
      <w:r w:rsidR="003E4D57" w:rsidRPr="00793C88">
        <w:rPr>
          <w:b/>
          <w:bCs/>
        </w:rPr>
        <w:t xml:space="preserve">.3 </w:t>
      </w:r>
      <w:r w:rsidR="003E4D57" w:rsidRPr="00793C88">
        <w:rPr>
          <w:b/>
          <w:bCs/>
          <w:szCs w:val="24"/>
        </w:rPr>
        <w:t>Extraction Rate</w:t>
      </w:r>
    </w:p>
    <w:p w:rsidR="00251E50" w:rsidRDefault="003E4D57">
      <w:pPr>
        <w:bidi w:val="0"/>
        <w:jc w:val="lowKashida"/>
        <w:rPr>
          <w:szCs w:val="24"/>
        </w:rPr>
      </w:pPr>
      <w:r>
        <w:rPr>
          <w:szCs w:val="24"/>
        </w:rPr>
        <w:t xml:space="preserve">The extraction rate of olive presses in the Palestinian Territory </w:t>
      </w:r>
      <w:r w:rsidR="00501D77">
        <w:rPr>
          <w:szCs w:val="24"/>
        </w:rPr>
        <w:t>was</w:t>
      </w:r>
      <w:r>
        <w:rPr>
          <w:szCs w:val="24"/>
        </w:rPr>
        <w:t xml:space="preserve"> 22.2%.  Taking into account that the extraction rate varies by </w:t>
      </w:r>
      <w:r w:rsidR="00501D77">
        <w:rPr>
          <w:szCs w:val="24"/>
        </w:rPr>
        <w:t>g</w:t>
      </w:r>
      <w:r>
        <w:rPr>
          <w:szCs w:val="24"/>
        </w:rPr>
        <w:t xml:space="preserve">overnorate, it </w:t>
      </w:r>
      <w:r w:rsidR="00501D77">
        <w:rPr>
          <w:szCs w:val="24"/>
        </w:rPr>
        <w:t>was</w:t>
      </w:r>
      <w:r>
        <w:rPr>
          <w:szCs w:val="24"/>
        </w:rPr>
        <w:t xml:space="preserve"> highest at 24.4% in </w:t>
      </w:r>
      <w:proofErr w:type="spellStart"/>
      <w:r>
        <w:rPr>
          <w:color w:val="000000"/>
          <w:szCs w:val="24"/>
        </w:rPr>
        <w:t>Jenin</w:t>
      </w:r>
      <w:proofErr w:type="spellEnd"/>
      <w:r>
        <w:rPr>
          <w:color w:val="000000"/>
          <w:szCs w:val="24"/>
        </w:rPr>
        <w:t xml:space="preserve"> and Tubas</w:t>
      </w:r>
      <w:r>
        <w:rPr>
          <w:color w:val="000000"/>
          <w:szCs w:val="24"/>
          <w:lang w:bidi="ar-JO"/>
        </w:rPr>
        <w:t xml:space="preserve"> </w:t>
      </w:r>
      <w:r>
        <w:rPr>
          <w:szCs w:val="24"/>
        </w:rPr>
        <w:t>Governorate</w:t>
      </w:r>
      <w:r w:rsidR="005171AF">
        <w:rPr>
          <w:szCs w:val="24"/>
        </w:rPr>
        <w:t xml:space="preserve">s </w:t>
      </w:r>
      <w:r w:rsidR="00501D77">
        <w:rPr>
          <w:szCs w:val="24"/>
        </w:rPr>
        <w:t xml:space="preserve">and </w:t>
      </w:r>
      <w:r>
        <w:rPr>
          <w:szCs w:val="24"/>
        </w:rPr>
        <w:t xml:space="preserve">lowest in Gaza and </w:t>
      </w:r>
      <w:proofErr w:type="spellStart"/>
      <w:r>
        <w:rPr>
          <w:szCs w:val="24"/>
        </w:rPr>
        <w:t>Deir</w:t>
      </w:r>
      <w:proofErr w:type="spellEnd"/>
      <w:r>
        <w:rPr>
          <w:szCs w:val="24"/>
        </w:rPr>
        <w:t xml:space="preserve"> Al-</w:t>
      </w:r>
      <w:proofErr w:type="spellStart"/>
      <w:r>
        <w:rPr>
          <w:szCs w:val="24"/>
        </w:rPr>
        <w:t>Balah</w:t>
      </w:r>
      <w:proofErr w:type="spellEnd"/>
      <w:r>
        <w:rPr>
          <w:szCs w:val="24"/>
        </w:rPr>
        <w:t xml:space="preserve"> Governorates at 16.7%. </w:t>
      </w:r>
    </w:p>
    <w:p w:rsidR="003E4D57" w:rsidRDefault="003E4D57" w:rsidP="003E4D57">
      <w:pPr>
        <w:bidi w:val="0"/>
        <w:ind w:right="360"/>
        <w:rPr>
          <w:rFonts w:cs="Simplified Arabic"/>
          <w:szCs w:val="24"/>
        </w:rPr>
      </w:pPr>
    </w:p>
    <w:p w:rsidR="003E4D57" w:rsidRDefault="00475A28" w:rsidP="00690A66">
      <w:pPr>
        <w:pStyle w:val="Heading6"/>
        <w:jc w:val="lowKashida"/>
        <w:rPr>
          <w:szCs w:val="24"/>
        </w:rPr>
      </w:pPr>
      <w:r>
        <w:rPr>
          <w:szCs w:val="24"/>
        </w:rPr>
        <w:t>1</w:t>
      </w:r>
      <w:r w:rsidR="003E4D57">
        <w:rPr>
          <w:szCs w:val="24"/>
        </w:rPr>
        <w:t>.4 Employe</w:t>
      </w:r>
      <w:r w:rsidR="00476196">
        <w:rPr>
          <w:szCs w:val="24"/>
        </w:rPr>
        <w:t>es</w:t>
      </w:r>
      <w:r w:rsidR="003E4D57">
        <w:rPr>
          <w:szCs w:val="24"/>
        </w:rPr>
        <w:t xml:space="preserve"> and Compensation </w:t>
      </w:r>
    </w:p>
    <w:p w:rsidR="003E4D57" w:rsidRDefault="003E4D57" w:rsidP="000A4C2E">
      <w:pPr>
        <w:numPr>
          <w:ilvl w:val="12"/>
          <w:numId w:val="0"/>
        </w:numPr>
        <w:bidi w:val="0"/>
        <w:jc w:val="lowKashida"/>
        <w:rPr>
          <w:rFonts w:cs="Simplified Arabic"/>
          <w:szCs w:val="24"/>
        </w:rPr>
      </w:pPr>
      <w:r>
        <w:rPr>
          <w:rFonts w:cs="Simplified Arabic"/>
          <w:szCs w:val="24"/>
        </w:rPr>
        <w:t xml:space="preserve">The results show that 1,326 </w:t>
      </w:r>
      <w:r w:rsidR="00476196">
        <w:rPr>
          <w:rFonts w:cs="Simplified Arabic"/>
          <w:szCs w:val="24"/>
        </w:rPr>
        <w:t xml:space="preserve">workers were </w:t>
      </w:r>
      <w:r>
        <w:rPr>
          <w:szCs w:val="24"/>
        </w:rPr>
        <w:t xml:space="preserve">employed </w:t>
      </w:r>
      <w:r>
        <w:rPr>
          <w:rFonts w:cs="Simplified Arabic"/>
          <w:szCs w:val="24"/>
        </w:rPr>
        <w:t xml:space="preserve">in olive pressing activities in 2011, 70.8% </w:t>
      </w:r>
      <w:r w:rsidR="00501D77">
        <w:rPr>
          <w:rFonts w:cs="Simplified Arabic"/>
          <w:szCs w:val="24"/>
        </w:rPr>
        <w:t>of them</w:t>
      </w:r>
      <w:r>
        <w:rPr>
          <w:rFonts w:cs="Simplified Arabic"/>
          <w:szCs w:val="24"/>
        </w:rPr>
        <w:t xml:space="preserve"> </w:t>
      </w:r>
      <w:r w:rsidR="000A4C2E">
        <w:rPr>
          <w:rFonts w:cs="Simplified Arabic"/>
          <w:szCs w:val="24"/>
          <w:lang w:bidi="ar-AE"/>
        </w:rPr>
        <w:t>wage</w:t>
      </w:r>
      <w:r w:rsidR="00501D77">
        <w:rPr>
          <w:rFonts w:cs="Simplified Arabic"/>
          <w:szCs w:val="24"/>
          <w:lang w:bidi="ar-AE"/>
        </w:rPr>
        <w:t>d</w:t>
      </w:r>
      <w:r w:rsidR="000A4C2E">
        <w:rPr>
          <w:rFonts w:cs="Simplified Arabic"/>
          <w:szCs w:val="24"/>
        </w:rPr>
        <w:t xml:space="preserve"> </w:t>
      </w:r>
      <w:r>
        <w:rPr>
          <w:rFonts w:cs="Simplified Arabic"/>
          <w:szCs w:val="24"/>
        </w:rPr>
        <w:t>employees.</w:t>
      </w:r>
    </w:p>
    <w:p w:rsidR="003E4D57" w:rsidRDefault="003E4D57" w:rsidP="003E4D57">
      <w:pPr>
        <w:numPr>
          <w:ilvl w:val="12"/>
          <w:numId w:val="0"/>
        </w:numPr>
        <w:bidi w:val="0"/>
        <w:jc w:val="lowKashida"/>
        <w:rPr>
          <w:rFonts w:cs="Simplified Arabic"/>
        </w:rPr>
      </w:pPr>
      <w:r>
        <w:rPr>
          <w:rFonts w:cs="Simplified Arabic"/>
          <w:szCs w:val="24"/>
        </w:rPr>
        <w:t xml:space="preserve"> </w:t>
      </w:r>
    </w:p>
    <w:p w:rsidR="003E4D57" w:rsidRDefault="003E4D57" w:rsidP="003E4D57">
      <w:pPr>
        <w:bidi w:val="0"/>
        <w:jc w:val="center"/>
        <w:rPr>
          <w:rFonts w:ascii="Arial" w:hAnsi="Arial" w:cs="Arial"/>
          <w:b/>
          <w:bCs/>
          <w:sz w:val="22"/>
          <w:szCs w:val="22"/>
        </w:rPr>
      </w:pPr>
      <w:r>
        <w:rPr>
          <w:b/>
          <w:bCs/>
          <w:szCs w:val="24"/>
        </w:rPr>
        <w:t>Employe</w:t>
      </w:r>
      <w:r w:rsidR="00B31090">
        <w:rPr>
          <w:b/>
          <w:bCs/>
          <w:szCs w:val="24"/>
        </w:rPr>
        <w:t>d Persons</w:t>
      </w:r>
      <w:r>
        <w:rPr>
          <w:b/>
          <w:bCs/>
          <w:szCs w:val="24"/>
        </w:rPr>
        <w:t xml:space="preserve"> </w:t>
      </w:r>
      <w:r>
        <w:rPr>
          <w:rFonts w:ascii="Arial" w:hAnsi="Arial" w:cs="Arial"/>
          <w:b/>
          <w:bCs/>
          <w:sz w:val="22"/>
          <w:szCs w:val="22"/>
        </w:rPr>
        <w:t>in Olive Presses in the Palestinian Territory by Type of Work and Governorate, 2011</w:t>
      </w:r>
    </w:p>
    <w:tbl>
      <w:tblPr>
        <w:tblStyle w:val="TableGrid"/>
        <w:tblW w:w="0" w:type="auto"/>
        <w:tblLook w:val="04A0"/>
      </w:tblPr>
      <w:tblGrid>
        <w:gridCol w:w="9287"/>
      </w:tblGrid>
      <w:tr w:rsidR="00A640D1" w:rsidTr="00A640D1">
        <w:tc>
          <w:tcPr>
            <w:tcW w:w="9287" w:type="dxa"/>
          </w:tcPr>
          <w:p w:rsidR="00A640D1" w:rsidRDefault="00A640D1" w:rsidP="00A640D1">
            <w:pPr>
              <w:bidi w:val="0"/>
              <w:jc w:val="center"/>
              <w:rPr>
                <w:rFonts w:ascii="Arial" w:hAnsi="Arial" w:cs="Arial"/>
                <w:b/>
                <w:bCs/>
                <w:sz w:val="22"/>
                <w:szCs w:val="22"/>
              </w:rPr>
            </w:pPr>
            <w:r w:rsidRPr="00A640D1">
              <w:rPr>
                <w:rFonts w:ascii="Arial" w:hAnsi="Arial" w:cs="Arial"/>
                <w:b/>
                <w:bCs/>
                <w:noProof/>
                <w:sz w:val="22"/>
                <w:szCs w:val="22"/>
              </w:rPr>
              <w:drawing>
                <wp:inline distT="0" distB="0" distL="0" distR="0">
                  <wp:extent cx="5860755" cy="3200400"/>
                  <wp:effectExtent l="0" t="0" r="0" b="0"/>
                  <wp:docPr id="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640D1" w:rsidRDefault="00A640D1" w:rsidP="00A640D1">
      <w:pPr>
        <w:bidi w:val="0"/>
        <w:jc w:val="center"/>
        <w:rPr>
          <w:rFonts w:ascii="Arial" w:hAnsi="Arial" w:cs="Arial"/>
          <w:b/>
          <w:bCs/>
          <w:sz w:val="22"/>
          <w:szCs w:val="22"/>
        </w:rPr>
      </w:pPr>
    </w:p>
    <w:p w:rsidR="00A640D1" w:rsidRDefault="00A640D1" w:rsidP="00A640D1">
      <w:pPr>
        <w:bidi w:val="0"/>
        <w:jc w:val="center"/>
        <w:rPr>
          <w:rFonts w:ascii="Arial" w:hAnsi="Arial" w:cs="Arial"/>
          <w:b/>
          <w:bCs/>
          <w:sz w:val="12"/>
          <w:szCs w:val="12"/>
        </w:rPr>
      </w:pPr>
    </w:p>
    <w:p w:rsidR="003E4D57" w:rsidRDefault="00475A28" w:rsidP="003E4D57">
      <w:pPr>
        <w:pStyle w:val="BodyText"/>
        <w:numPr>
          <w:ilvl w:val="12"/>
          <w:numId w:val="0"/>
        </w:numPr>
        <w:tabs>
          <w:tab w:val="left" w:pos="4711"/>
        </w:tabs>
        <w:jc w:val="lowKashida"/>
        <w:rPr>
          <w:rFonts w:cs="Simplified Arabic"/>
          <w:b/>
          <w:bCs/>
        </w:rPr>
      </w:pPr>
      <w:r>
        <w:rPr>
          <w:rFonts w:cs="Simplified Arabic"/>
          <w:b/>
          <w:bCs/>
        </w:rPr>
        <w:t>1</w:t>
      </w:r>
      <w:r w:rsidR="003E4D57">
        <w:rPr>
          <w:rFonts w:cs="Simplified Arabic"/>
          <w:b/>
          <w:bCs/>
        </w:rPr>
        <w:t>.5 Value Added, Intermediate Consumption and Output</w:t>
      </w:r>
    </w:p>
    <w:p w:rsidR="003E4D57" w:rsidRDefault="003E4D57" w:rsidP="003E4D57">
      <w:pPr>
        <w:pStyle w:val="BodyText"/>
        <w:numPr>
          <w:ilvl w:val="12"/>
          <w:numId w:val="0"/>
        </w:numPr>
        <w:tabs>
          <w:tab w:val="left" w:pos="4711"/>
        </w:tabs>
        <w:jc w:val="lowKashida"/>
        <w:rPr>
          <w:rFonts w:cs="Simplified Arabic"/>
          <w:szCs w:val="24"/>
        </w:rPr>
      </w:pPr>
      <w:r>
        <w:t xml:space="preserve">The value added of olive pressing activities </w:t>
      </w:r>
      <w:r w:rsidR="008E2A67">
        <w:t>totaled</w:t>
      </w:r>
      <w:r>
        <w:t xml:space="preserve"> US$</w:t>
      </w:r>
      <w:r>
        <w:rPr>
          <w:szCs w:val="24"/>
        </w:rPr>
        <w:t xml:space="preserve">7.0 </w:t>
      </w:r>
      <w:r>
        <w:rPr>
          <w:snapToGrid w:val="0"/>
        </w:rPr>
        <w:t>million</w:t>
      </w:r>
      <w:r>
        <w:t xml:space="preserve"> in 2011</w:t>
      </w:r>
      <w:r w:rsidR="008E2A67">
        <w:t xml:space="preserve"> and</w:t>
      </w:r>
      <w:r>
        <w:t xml:space="preserve"> the intermediate consumption and output of olive presses </w:t>
      </w:r>
      <w:r w:rsidR="008E2A67">
        <w:t>totaled</w:t>
      </w:r>
      <w:r>
        <w:t xml:space="preserve"> US$</w:t>
      </w:r>
      <w:r>
        <w:rPr>
          <w:szCs w:val="24"/>
        </w:rPr>
        <w:t xml:space="preserve">2.5 </w:t>
      </w:r>
      <w:r>
        <w:t>and US$</w:t>
      </w:r>
      <w:r>
        <w:rPr>
          <w:szCs w:val="24"/>
        </w:rPr>
        <w:t>9.5</w:t>
      </w:r>
      <w:r>
        <w:rPr>
          <w:rFonts w:hint="cs"/>
          <w:szCs w:val="24"/>
          <w:rtl/>
        </w:rPr>
        <w:t xml:space="preserve"> </w:t>
      </w:r>
      <w:r>
        <w:rPr>
          <w:snapToGrid w:val="0"/>
        </w:rPr>
        <w:t>million</w:t>
      </w:r>
      <w:r>
        <w:t xml:space="preserve"> respectively.  </w:t>
      </w:r>
    </w:p>
    <w:p w:rsidR="003E4D57" w:rsidRDefault="003E4D57" w:rsidP="003E4D57">
      <w:pPr>
        <w:bidi w:val="0"/>
        <w:jc w:val="center"/>
        <w:rPr>
          <w:rFonts w:ascii="Arial" w:hAnsi="Arial" w:cs="Arial"/>
          <w:b/>
          <w:bCs/>
          <w:sz w:val="22"/>
          <w:szCs w:val="22"/>
        </w:rPr>
      </w:pPr>
    </w:p>
    <w:p w:rsidR="003E4D57" w:rsidRDefault="00475A28" w:rsidP="003E4D57">
      <w:pPr>
        <w:pStyle w:val="Caption"/>
        <w:jc w:val="lowKashida"/>
        <w:rPr>
          <w:rFonts w:cs="Times New Roman"/>
          <w:szCs w:val="24"/>
          <w:rtl/>
        </w:rPr>
      </w:pPr>
      <w:r>
        <w:rPr>
          <w:rFonts w:cs="Times New Roman"/>
          <w:szCs w:val="24"/>
        </w:rPr>
        <w:t>1</w:t>
      </w:r>
      <w:r w:rsidR="003E4D57">
        <w:rPr>
          <w:rFonts w:cs="Times New Roman"/>
          <w:szCs w:val="24"/>
        </w:rPr>
        <w:t>.6 Olive Press Waste</w:t>
      </w:r>
    </w:p>
    <w:p w:rsidR="003E4D57" w:rsidRDefault="008E2A67" w:rsidP="003E4D57">
      <w:pPr>
        <w:numPr>
          <w:ilvl w:val="12"/>
          <w:numId w:val="0"/>
        </w:numPr>
        <w:bidi w:val="0"/>
        <w:jc w:val="lowKashida"/>
        <w:rPr>
          <w:rFonts w:cs="Simplified Arabic"/>
          <w:szCs w:val="24"/>
        </w:rPr>
      </w:pPr>
      <w:r>
        <w:rPr>
          <w:rFonts w:cs="Simplified Arabic"/>
          <w:szCs w:val="24"/>
        </w:rPr>
        <w:t>The m</w:t>
      </w:r>
      <w:r w:rsidR="003E4D57">
        <w:rPr>
          <w:rFonts w:cs="Simplified Arabic"/>
          <w:szCs w:val="24"/>
        </w:rPr>
        <w:t>ajority of olive presses used a tight</w:t>
      </w:r>
      <w:r w:rsidR="003E4D57">
        <w:rPr>
          <w:rFonts w:eastAsia="Arial Unicode MS"/>
          <w:color w:val="000000"/>
          <w:szCs w:val="24"/>
        </w:rPr>
        <w:t xml:space="preserve"> cesspit </w:t>
      </w:r>
      <w:r w:rsidR="003E4D57">
        <w:rPr>
          <w:rFonts w:cs="Simplified Arabic"/>
          <w:szCs w:val="24"/>
        </w:rPr>
        <w:t xml:space="preserve">to dispose </w:t>
      </w:r>
      <w:r>
        <w:rPr>
          <w:rFonts w:cs="Simplified Arabic"/>
          <w:szCs w:val="24"/>
        </w:rPr>
        <w:t xml:space="preserve">of </w:t>
      </w:r>
      <w:r w:rsidR="003E4D57">
        <w:rPr>
          <w:rFonts w:cs="Simplified Arabic"/>
          <w:szCs w:val="24"/>
        </w:rPr>
        <w:t xml:space="preserve">the liquid waste </w:t>
      </w:r>
      <w:r w:rsidR="003E4D57">
        <w:rPr>
          <w:rFonts w:cs="Simplified Arabic"/>
          <w:i/>
          <w:iCs/>
          <w:szCs w:val="24"/>
        </w:rPr>
        <w:t>(</w:t>
      </w:r>
      <w:proofErr w:type="spellStart"/>
      <w:r w:rsidR="003E4D57">
        <w:rPr>
          <w:rFonts w:cs="Simplified Arabic"/>
          <w:i/>
          <w:iCs/>
          <w:szCs w:val="24"/>
        </w:rPr>
        <w:t>zebar</w:t>
      </w:r>
      <w:proofErr w:type="spellEnd"/>
      <w:r w:rsidR="003E4D57">
        <w:rPr>
          <w:rFonts w:cs="Simplified Arabic"/>
          <w:i/>
          <w:iCs/>
          <w:szCs w:val="24"/>
        </w:rPr>
        <w:t>)</w:t>
      </w:r>
      <w:r w:rsidR="003E4D57">
        <w:rPr>
          <w:rFonts w:cs="Simplified Arabic"/>
          <w:szCs w:val="24"/>
        </w:rPr>
        <w:t xml:space="preserve"> and wastewater</w:t>
      </w:r>
      <w:r w:rsidR="00EF6F96">
        <w:rPr>
          <w:rFonts w:cs="Simplified Arabic"/>
          <w:szCs w:val="24"/>
        </w:rPr>
        <w:t>:</w:t>
      </w:r>
      <w:r w:rsidR="003E4D57">
        <w:rPr>
          <w:rFonts w:cs="Simplified Arabic"/>
          <w:szCs w:val="24"/>
        </w:rPr>
        <w:t xml:space="preserve"> </w:t>
      </w:r>
      <w:r w:rsidR="003E4D57">
        <w:rPr>
          <w:szCs w:val="24"/>
        </w:rPr>
        <w:t xml:space="preserve">45.2% and 36.4% </w:t>
      </w:r>
      <w:r w:rsidR="003E4D57">
        <w:rPr>
          <w:rFonts w:cs="Simplified Arabic"/>
          <w:szCs w:val="24"/>
        </w:rPr>
        <w:t xml:space="preserve">respectively.  Automatic presses recorded the highest percentage </w:t>
      </w:r>
      <w:r>
        <w:rPr>
          <w:rFonts w:cs="Simplified Arabic"/>
          <w:szCs w:val="24"/>
        </w:rPr>
        <w:t xml:space="preserve">of </w:t>
      </w:r>
      <w:r w:rsidR="003E4D57">
        <w:rPr>
          <w:rFonts w:eastAsia="Arial Unicode MS"/>
          <w:color w:val="000000"/>
          <w:szCs w:val="24"/>
        </w:rPr>
        <w:t xml:space="preserve">tight cesspit </w:t>
      </w:r>
      <w:r>
        <w:rPr>
          <w:rFonts w:eastAsia="Arial Unicode MS"/>
          <w:color w:val="000000"/>
          <w:szCs w:val="24"/>
        </w:rPr>
        <w:t xml:space="preserve">use </w:t>
      </w:r>
      <w:r w:rsidR="003E4D57">
        <w:rPr>
          <w:rFonts w:cs="Simplified Arabic"/>
          <w:szCs w:val="24"/>
        </w:rPr>
        <w:t xml:space="preserve">to dispose </w:t>
      </w:r>
      <w:r>
        <w:rPr>
          <w:rFonts w:cs="Simplified Arabic"/>
          <w:szCs w:val="24"/>
        </w:rPr>
        <w:t xml:space="preserve">of 45% of </w:t>
      </w:r>
      <w:r w:rsidR="003E4D57">
        <w:rPr>
          <w:rFonts w:cs="Simplified Arabic"/>
          <w:szCs w:val="24"/>
        </w:rPr>
        <w:t>liquid waste</w:t>
      </w:r>
      <w:r w:rsidR="003E4D57">
        <w:rPr>
          <w:szCs w:val="24"/>
        </w:rPr>
        <w:t xml:space="preserve"> </w:t>
      </w:r>
      <w:r w:rsidR="003E4D57">
        <w:rPr>
          <w:rFonts w:cs="Simplified Arabic"/>
          <w:szCs w:val="24"/>
        </w:rPr>
        <w:t xml:space="preserve">and </w:t>
      </w:r>
      <w:r>
        <w:rPr>
          <w:rFonts w:cs="Simplified Arabic"/>
          <w:szCs w:val="24"/>
        </w:rPr>
        <w:t xml:space="preserve">35.4% of </w:t>
      </w:r>
      <w:r w:rsidR="003E4D57">
        <w:rPr>
          <w:rFonts w:cs="Simplified Arabic"/>
          <w:szCs w:val="24"/>
        </w:rPr>
        <w:t>wastewater.</w:t>
      </w:r>
    </w:p>
    <w:p w:rsidR="003E4D57" w:rsidRDefault="003E4D57" w:rsidP="003E4D57">
      <w:pPr>
        <w:bidi w:val="0"/>
        <w:jc w:val="both"/>
        <w:rPr>
          <w:rFonts w:cs="Simplified Arabic"/>
          <w:szCs w:val="24"/>
          <w:rtl/>
        </w:rPr>
      </w:pPr>
    </w:p>
    <w:p w:rsidR="003E4D57" w:rsidRDefault="003E4D57" w:rsidP="003E4D57">
      <w:pPr>
        <w:bidi w:val="0"/>
        <w:jc w:val="both"/>
        <w:rPr>
          <w:rFonts w:cs="Simplified Arabic"/>
          <w:rtl/>
        </w:rPr>
      </w:pPr>
      <w:r>
        <w:rPr>
          <w:rFonts w:cs="Simplified Arabic"/>
          <w:szCs w:val="24"/>
        </w:rPr>
        <w:t xml:space="preserve">Olive pulp cake </w:t>
      </w:r>
      <w:r>
        <w:rPr>
          <w:rFonts w:cs="Simplified Arabic"/>
          <w:i/>
          <w:iCs/>
          <w:szCs w:val="24"/>
        </w:rPr>
        <w:t>(</w:t>
      </w:r>
      <w:proofErr w:type="spellStart"/>
      <w:r>
        <w:rPr>
          <w:rFonts w:cs="Simplified Arabic"/>
          <w:i/>
          <w:iCs/>
          <w:szCs w:val="24"/>
        </w:rPr>
        <w:t>jeft</w:t>
      </w:r>
      <w:proofErr w:type="spellEnd"/>
      <w:r>
        <w:rPr>
          <w:rFonts w:cs="Simplified Arabic"/>
          <w:i/>
          <w:iCs/>
          <w:szCs w:val="24"/>
        </w:rPr>
        <w:t>)</w:t>
      </w:r>
      <w:r>
        <w:rPr>
          <w:rFonts w:cs="Simplified Arabic"/>
          <w:szCs w:val="24"/>
        </w:rPr>
        <w:t xml:space="preserve"> is considered as an important energy source, especially in rural areas.  About 87.9% of olive presses return </w:t>
      </w:r>
      <w:r w:rsidR="00720FF1">
        <w:rPr>
          <w:rFonts w:cs="Simplified Arabic"/>
          <w:szCs w:val="24"/>
        </w:rPr>
        <w:t>o</w:t>
      </w:r>
      <w:r>
        <w:rPr>
          <w:rFonts w:cs="Simplified Arabic"/>
          <w:szCs w:val="24"/>
        </w:rPr>
        <w:t xml:space="preserve">live pulp cake </w:t>
      </w:r>
      <w:r>
        <w:rPr>
          <w:rFonts w:cs="Simplified Arabic"/>
          <w:i/>
          <w:iCs/>
          <w:szCs w:val="24"/>
        </w:rPr>
        <w:t>(</w:t>
      </w:r>
      <w:proofErr w:type="spellStart"/>
      <w:r>
        <w:rPr>
          <w:rFonts w:cs="Simplified Arabic"/>
          <w:i/>
          <w:iCs/>
          <w:szCs w:val="24"/>
        </w:rPr>
        <w:t>jeft</w:t>
      </w:r>
      <w:proofErr w:type="spellEnd"/>
      <w:r>
        <w:rPr>
          <w:rFonts w:cs="Simplified Arabic"/>
          <w:i/>
          <w:iCs/>
          <w:szCs w:val="24"/>
        </w:rPr>
        <w:t xml:space="preserve">) to </w:t>
      </w:r>
      <w:r>
        <w:rPr>
          <w:rFonts w:cs="Simplified Arabic"/>
          <w:szCs w:val="24"/>
        </w:rPr>
        <w:t xml:space="preserve">owners (olive farmers).  </w:t>
      </w:r>
    </w:p>
    <w:p w:rsidR="003E4D57" w:rsidRDefault="003E4D57" w:rsidP="003E4D57">
      <w:pPr>
        <w:bidi w:val="0"/>
        <w:jc w:val="center"/>
        <w:rPr>
          <w:rFonts w:cs="Simplified Arabic"/>
        </w:rPr>
      </w:pPr>
      <w:r>
        <w:rPr>
          <w:b/>
          <w:bCs/>
          <w:szCs w:val="24"/>
        </w:rPr>
        <w:br w:type="page"/>
      </w:r>
      <w:r>
        <w:rPr>
          <w:rFonts w:cs="Simplified Arabic"/>
        </w:rPr>
        <w:lastRenderedPageBreak/>
        <w:t>Chapter Two</w:t>
      </w:r>
    </w:p>
    <w:p w:rsidR="001F584A" w:rsidRDefault="001F584A">
      <w:pPr>
        <w:pStyle w:val="Title"/>
        <w:rPr>
          <w:b w:val="0"/>
          <w:bCs w:val="0"/>
          <w:sz w:val="24"/>
          <w:szCs w:val="24"/>
        </w:rPr>
      </w:pPr>
    </w:p>
    <w:p w:rsidR="003E4D57" w:rsidRDefault="003E4D57" w:rsidP="003E4D57">
      <w:pPr>
        <w:bidi w:val="0"/>
        <w:jc w:val="center"/>
        <w:rPr>
          <w:rFonts w:cs="Simplified Arabic"/>
          <w:b/>
          <w:bCs/>
          <w:sz w:val="28"/>
          <w:szCs w:val="24"/>
        </w:rPr>
      </w:pPr>
      <w:r>
        <w:rPr>
          <w:rFonts w:cs="Simplified Arabic"/>
          <w:b/>
          <w:bCs/>
          <w:sz w:val="28"/>
          <w:szCs w:val="24"/>
        </w:rPr>
        <w:t xml:space="preserve">  </w:t>
      </w:r>
      <w:r w:rsidRPr="00FE7096">
        <w:rPr>
          <w:b/>
          <w:bCs/>
          <w:sz w:val="28"/>
          <w:szCs w:val="28"/>
        </w:rPr>
        <w:t xml:space="preserve">Methodology </w:t>
      </w:r>
      <w:r>
        <w:rPr>
          <w:b/>
          <w:bCs/>
          <w:sz w:val="28"/>
          <w:szCs w:val="28"/>
        </w:rPr>
        <w:t>and</w:t>
      </w:r>
      <w:r w:rsidRPr="00FE7096">
        <w:rPr>
          <w:b/>
          <w:bCs/>
          <w:sz w:val="28"/>
          <w:szCs w:val="28"/>
        </w:rPr>
        <w:t xml:space="preserve"> Data Quality</w:t>
      </w:r>
    </w:p>
    <w:p w:rsidR="003E4D57" w:rsidRDefault="003E4D57" w:rsidP="003E4D57">
      <w:pPr>
        <w:bidi w:val="0"/>
        <w:ind w:left="709" w:hanging="709"/>
        <w:jc w:val="lowKashida"/>
        <w:rPr>
          <w:rFonts w:cs="Simplified Arabic"/>
          <w:b/>
          <w:bCs/>
          <w:szCs w:val="24"/>
        </w:rPr>
      </w:pPr>
    </w:p>
    <w:p w:rsidR="003E4D57" w:rsidRDefault="003E4D57" w:rsidP="003E4D57">
      <w:pPr>
        <w:bidi w:val="0"/>
        <w:jc w:val="both"/>
        <w:rPr>
          <w:rFonts w:cs="Simplified Arabic"/>
          <w:b/>
          <w:bCs/>
        </w:rPr>
      </w:pPr>
      <w:r>
        <w:rPr>
          <w:rFonts w:cs="Simplified Arabic"/>
          <w:b/>
          <w:bCs/>
        </w:rPr>
        <w:t>2.1 Objectives</w:t>
      </w:r>
    </w:p>
    <w:p w:rsidR="003E4D57" w:rsidRDefault="003E4D57" w:rsidP="003E4D57">
      <w:pPr>
        <w:bidi w:val="0"/>
        <w:jc w:val="both"/>
        <w:rPr>
          <w:rFonts w:cs="Simplified Arabic"/>
        </w:rPr>
      </w:pPr>
      <w:r>
        <w:rPr>
          <w:rFonts w:cs="Simplified Arabic"/>
        </w:rPr>
        <w:t xml:space="preserve">The objective of the survey was to obtain data on the following: </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 xml:space="preserve">Olive press distribution according to operational status, </w:t>
      </w:r>
      <w:r w:rsidR="0046141D">
        <w:rPr>
          <w:rFonts w:cs="Simplified Arabic"/>
        </w:rPr>
        <w:t xml:space="preserve">level of </w:t>
      </w:r>
      <w:r>
        <w:rPr>
          <w:rFonts w:cs="Simplified Arabic"/>
        </w:rPr>
        <w:t>automation and governorate.</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 xml:space="preserve">Quantity of </w:t>
      </w:r>
      <w:r w:rsidR="00FA6229">
        <w:rPr>
          <w:rFonts w:cs="Simplified Arabic"/>
        </w:rPr>
        <w:t xml:space="preserve">olives </w:t>
      </w:r>
      <w:r>
        <w:rPr>
          <w:rFonts w:cs="Simplified Arabic"/>
        </w:rPr>
        <w:t xml:space="preserve">pressed and </w:t>
      </w:r>
      <w:r w:rsidR="00FA6229">
        <w:rPr>
          <w:rFonts w:cs="Simplified Arabic"/>
        </w:rPr>
        <w:t xml:space="preserve">oil </w:t>
      </w:r>
      <w:r>
        <w:rPr>
          <w:rFonts w:cs="Simplified Arabic"/>
        </w:rPr>
        <w:t xml:space="preserve">extracted according to </w:t>
      </w:r>
      <w:r w:rsidR="0046141D">
        <w:rPr>
          <w:rFonts w:cs="Simplified Arabic"/>
        </w:rPr>
        <w:t xml:space="preserve">level of </w:t>
      </w:r>
      <w:r>
        <w:rPr>
          <w:rFonts w:cs="Simplified Arabic"/>
        </w:rPr>
        <w:t xml:space="preserve">automation and governorate.  </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Number of employees and their compensation.</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Olive pressing costs</w:t>
      </w:r>
      <w:r w:rsidR="00C82DAA">
        <w:rPr>
          <w:rFonts w:cs="Simplified Arabic"/>
        </w:rPr>
        <w:t>,</w:t>
      </w:r>
      <w:r>
        <w:rPr>
          <w:rFonts w:cs="Simplified Arabic"/>
        </w:rPr>
        <w:t xml:space="preserve"> including material inputs, electricity, water</w:t>
      </w:r>
      <w:r w:rsidR="00C82DAA">
        <w:rPr>
          <w:rFonts w:cs="Simplified Arabic"/>
        </w:rPr>
        <w:t>,</w:t>
      </w:r>
      <w:r>
        <w:rPr>
          <w:rFonts w:cs="Simplified Arabic"/>
        </w:rPr>
        <w:t xml:space="preserve"> fuel, </w:t>
      </w:r>
      <w:r w:rsidR="00C82DAA">
        <w:rPr>
          <w:rFonts w:cs="Simplified Arabic"/>
        </w:rPr>
        <w:t xml:space="preserve">and </w:t>
      </w:r>
      <w:r>
        <w:rPr>
          <w:rFonts w:cs="Simplified Arabic"/>
        </w:rPr>
        <w:t>fees and taxes.</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Olive press output</w:t>
      </w:r>
      <w:r w:rsidR="0046141D">
        <w:rPr>
          <w:rFonts w:cs="Simplified Arabic"/>
        </w:rPr>
        <w:t>,</w:t>
      </w:r>
      <w:r>
        <w:rPr>
          <w:rFonts w:cs="Simplified Arabic"/>
        </w:rPr>
        <w:t xml:space="preserve"> including olive press return and other secondary activity.</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Gross fixed capital formation of olive press activity.</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Value added of olive presses.</w:t>
      </w:r>
    </w:p>
    <w:p w:rsidR="003E4D57" w:rsidRDefault="003E4D57" w:rsidP="003E4D57">
      <w:pPr>
        <w:numPr>
          <w:ilvl w:val="0"/>
          <w:numId w:val="7"/>
        </w:numPr>
        <w:tabs>
          <w:tab w:val="clear" w:pos="720"/>
          <w:tab w:val="num" w:pos="426"/>
        </w:tabs>
        <w:bidi w:val="0"/>
        <w:ind w:left="426" w:right="-1" w:hanging="284"/>
        <w:jc w:val="lowKashida"/>
        <w:rPr>
          <w:rFonts w:cs="Simplified Arabic"/>
        </w:rPr>
      </w:pPr>
      <w:r>
        <w:rPr>
          <w:rFonts w:cs="Simplified Arabic"/>
        </w:rPr>
        <w:t>Other olive press related variables.</w:t>
      </w:r>
    </w:p>
    <w:p w:rsidR="003E4D57" w:rsidRDefault="003E4D57" w:rsidP="003E4D57">
      <w:pPr>
        <w:bidi w:val="0"/>
        <w:ind w:left="709" w:hanging="709"/>
        <w:jc w:val="lowKashida"/>
        <w:rPr>
          <w:rFonts w:cs="Simplified Arabic"/>
          <w:b/>
          <w:bCs/>
          <w:szCs w:val="24"/>
        </w:rPr>
      </w:pPr>
    </w:p>
    <w:p w:rsidR="003E4D57" w:rsidRDefault="003E4D57" w:rsidP="003E4D57">
      <w:pPr>
        <w:bidi w:val="0"/>
        <w:jc w:val="lowKashida"/>
        <w:rPr>
          <w:rFonts w:cs="Simplified Arabic"/>
          <w:b/>
          <w:bCs/>
          <w:szCs w:val="24"/>
        </w:rPr>
      </w:pPr>
      <w:r>
        <w:rPr>
          <w:rFonts w:cs="Simplified Arabic"/>
          <w:b/>
          <w:bCs/>
          <w:szCs w:val="24"/>
        </w:rPr>
        <w:t>2.2 Questionnaire</w:t>
      </w:r>
    </w:p>
    <w:p w:rsidR="003E4D57" w:rsidRDefault="003E4D57" w:rsidP="003E4D57">
      <w:pPr>
        <w:bidi w:val="0"/>
        <w:jc w:val="lowKashida"/>
        <w:rPr>
          <w:rFonts w:cs="Simplified Arabic"/>
          <w:szCs w:val="24"/>
        </w:rPr>
      </w:pPr>
      <w:r>
        <w:rPr>
          <w:rFonts w:cs="Simplified Arabic"/>
          <w:szCs w:val="24"/>
        </w:rPr>
        <w:t xml:space="preserve">The olive press questionnaire was designed with the aim of ensuring </w:t>
      </w:r>
      <w:r w:rsidR="001B1E33">
        <w:rPr>
          <w:rFonts w:cs="Simplified Arabic"/>
          <w:szCs w:val="24"/>
        </w:rPr>
        <w:t>compatibility</w:t>
      </w:r>
      <w:r>
        <w:rPr>
          <w:rFonts w:cs="Simplified Arabic"/>
          <w:szCs w:val="24"/>
        </w:rPr>
        <w:t xml:space="preserve"> with other economic series surveys. Special attention was </w:t>
      </w:r>
      <w:r w:rsidR="0046141D">
        <w:rPr>
          <w:rFonts w:cs="Simplified Arabic"/>
          <w:szCs w:val="24"/>
        </w:rPr>
        <w:t>devoted</w:t>
      </w:r>
      <w:r>
        <w:rPr>
          <w:rFonts w:cs="Simplified Arabic"/>
          <w:szCs w:val="24"/>
        </w:rPr>
        <w:t xml:space="preserve"> to the main agricultural and economic variables to meet the needs of policy planners and decision makers in the agricultural field. </w:t>
      </w:r>
    </w:p>
    <w:p w:rsidR="003E4D57" w:rsidRDefault="003E4D57" w:rsidP="003E4D57">
      <w:pPr>
        <w:bidi w:val="0"/>
        <w:jc w:val="lowKashida"/>
        <w:rPr>
          <w:rFonts w:cs="Simplified Arabic"/>
          <w:szCs w:val="24"/>
        </w:rPr>
      </w:pPr>
    </w:p>
    <w:p w:rsidR="003E4D57" w:rsidRDefault="003E4D57" w:rsidP="003E4D57">
      <w:pPr>
        <w:bidi w:val="0"/>
        <w:jc w:val="lowKashida"/>
        <w:rPr>
          <w:rFonts w:cs="Simplified Arabic"/>
          <w:b/>
          <w:bCs/>
          <w:szCs w:val="24"/>
        </w:rPr>
      </w:pPr>
      <w:r w:rsidRPr="003E4D57">
        <w:rPr>
          <w:rFonts w:cs="Simplified Arabic"/>
          <w:b/>
          <w:bCs/>
          <w:szCs w:val="24"/>
        </w:rPr>
        <w:t>2.3</w:t>
      </w:r>
      <w:r>
        <w:rPr>
          <w:rFonts w:cs="Simplified Arabic"/>
          <w:b/>
          <w:bCs/>
          <w:szCs w:val="24"/>
        </w:rPr>
        <w:t xml:space="preserve"> The Frame and Coverage</w:t>
      </w:r>
    </w:p>
    <w:p w:rsidR="003E4D57" w:rsidRDefault="003E4D57" w:rsidP="003E4D57">
      <w:pPr>
        <w:bidi w:val="0"/>
        <w:jc w:val="lowKashida"/>
        <w:rPr>
          <w:rFonts w:cs="Simplified Arabic"/>
          <w:b/>
          <w:bCs/>
          <w:sz w:val="26"/>
          <w:szCs w:val="26"/>
        </w:rPr>
      </w:pPr>
      <w:r>
        <w:rPr>
          <w:rFonts w:cs="Simplified Arabic"/>
          <w:szCs w:val="24"/>
        </w:rPr>
        <w:t xml:space="preserve">The survey was comprehensive and covered all olive presses </w:t>
      </w:r>
      <w:r w:rsidR="0046141D">
        <w:rPr>
          <w:rFonts w:cs="Simplified Arabic"/>
          <w:szCs w:val="24"/>
        </w:rPr>
        <w:t xml:space="preserve">operating </w:t>
      </w:r>
      <w:r>
        <w:rPr>
          <w:rFonts w:cs="Simplified Arabic"/>
          <w:szCs w:val="24"/>
        </w:rPr>
        <w:t xml:space="preserve">in the Palestinian Territory in 2011. However, the non-operating presses </w:t>
      </w:r>
      <w:r w:rsidR="001B1E33">
        <w:rPr>
          <w:rFonts w:cs="Simplified Arabic"/>
          <w:szCs w:val="24"/>
        </w:rPr>
        <w:t>were</w:t>
      </w:r>
      <w:r>
        <w:rPr>
          <w:rFonts w:cs="Simplified Arabic"/>
          <w:szCs w:val="24"/>
        </w:rPr>
        <w:t xml:space="preserve"> visited to confirm their status.</w:t>
      </w:r>
    </w:p>
    <w:p w:rsidR="00CD6A53" w:rsidRDefault="00CD6A53" w:rsidP="00CD6A53">
      <w:pPr>
        <w:numPr>
          <w:ilvl w:val="12"/>
          <w:numId w:val="0"/>
        </w:numPr>
        <w:bidi w:val="0"/>
        <w:jc w:val="center"/>
        <w:rPr>
          <w:rFonts w:cs="Simplified Arabic"/>
          <w:b/>
          <w:bCs/>
          <w:szCs w:val="24"/>
        </w:rPr>
      </w:pPr>
    </w:p>
    <w:p w:rsidR="00CD6A53" w:rsidRDefault="00CD6A53" w:rsidP="00D4749A">
      <w:pPr>
        <w:numPr>
          <w:ilvl w:val="12"/>
          <w:numId w:val="0"/>
        </w:numPr>
        <w:bidi w:val="0"/>
        <w:jc w:val="lowKashida"/>
        <w:rPr>
          <w:rFonts w:cs="Simplified Arabic"/>
          <w:b/>
          <w:bCs/>
          <w:szCs w:val="24"/>
        </w:rPr>
      </w:pPr>
      <w:r>
        <w:rPr>
          <w:rFonts w:cs="Simplified Arabic"/>
          <w:b/>
          <w:bCs/>
          <w:szCs w:val="24"/>
        </w:rPr>
        <w:t>2.</w:t>
      </w:r>
      <w:r w:rsidR="00D4749A">
        <w:rPr>
          <w:rFonts w:cs="Simplified Arabic"/>
          <w:b/>
          <w:bCs/>
          <w:szCs w:val="24"/>
        </w:rPr>
        <w:t xml:space="preserve">4 </w:t>
      </w:r>
      <w:r>
        <w:rPr>
          <w:b/>
          <w:bCs/>
        </w:rPr>
        <w:t>Accuracy of the Data</w:t>
      </w:r>
    </w:p>
    <w:p w:rsidR="00CD6A53" w:rsidRDefault="00CD6A53" w:rsidP="00CD6A53">
      <w:pPr>
        <w:numPr>
          <w:ilvl w:val="12"/>
          <w:numId w:val="0"/>
        </w:numPr>
        <w:bidi w:val="0"/>
        <w:jc w:val="lowKashida"/>
        <w:rPr>
          <w:rFonts w:cs="Simplified Arabic"/>
          <w:szCs w:val="24"/>
        </w:rPr>
      </w:pPr>
      <w:r>
        <w:rPr>
          <w:rFonts w:cs="Simplified Arabic"/>
          <w:szCs w:val="24"/>
        </w:rPr>
        <w:t xml:space="preserve">The most important observations regarding the sixth round of </w:t>
      </w:r>
      <w:r w:rsidR="001B1E33">
        <w:rPr>
          <w:rFonts w:cs="Simplified Arabic"/>
          <w:szCs w:val="24"/>
        </w:rPr>
        <w:t xml:space="preserve">the </w:t>
      </w:r>
      <w:r>
        <w:rPr>
          <w:rFonts w:cs="Simplified Arabic"/>
          <w:szCs w:val="24"/>
        </w:rPr>
        <w:t xml:space="preserve">Olive Press </w:t>
      </w:r>
      <w:r w:rsidR="001B1E33">
        <w:rPr>
          <w:rFonts w:cs="Simplified Arabic"/>
          <w:szCs w:val="24"/>
        </w:rPr>
        <w:t>S</w:t>
      </w:r>
      <w:r>
        <w:rPr>
          <w:rFonts w:cs="Simplified Arabic"/>
          <w:szCs w:val="24"/>
        </w:rPr>
        <w:t>urvey for 2011 are as follows:</w:t>
      </w:r>
    </w:p>
    <w:p w:rsidR="00CD6A53" w:rsidRDefault="00CD6A53" w:rsidP="00CD6A53">
      <w:pPr>
        <w:numPr>
          <w:ilvl w:val="12"/>
          <w:numId w:val="0"/>
        </w:numPr>
        <w:bidi w:val="0"/>
        <w:jc w:val="lowKashida"/>
        <w:rPr>
          <w:rFonts w:cs="Simplified Arabic"/>
          <w:b/>
          <w:bCs/>
          <w:szCs w:val="24"/>
        </w:rPr>
      </w:pPr>
    </w:p>
    <w:p w:rsidR="00816554" w:rsidRDefault="00CD6A53">
      <w:pPr>
        <w:numPr>
          <w:ilvl w:val="12"/>
          <w:numId w:val="0"/>
        </w:numPr>
        <w:bidi w:val="0"/>
        <w:jc w:val="lowKashida"/>
        <w:rPr>
          <w:rFonts w:cs="Simplified Arabic"/>
          <w:b/>
          <w:bCs/>
          <w:szCs w:val="24"/>
        </w:rPr>
      </w:pPr>
      <w:r>
        <w:rPr>
          <w:rFonts w:cs="Simplified Arabic"/>
          <w:b/>
          <w:bCs/>
          <w:szCs w:val="24"/>
        </w:rPr>
        <w:t>1</w:t>
      </w:r>
      <w:r w:rsidR="00C51CE0">
        <w:rPr>
          <w:rFonts w:cs="Simplified Arabic"/>
          <w:b/>
          <w:bCs/>
          <w:szCs w:val="24"/>
        </w:rPr>
        <w:t xml:space="preserve">. </w:t>
      </w:r>
      <w:r>
        <w:rPr>
          <w:rFonts w:cs="Simplified Arabic"/>
          <w:b/>
          <w:bCs/>
          <w:szCs w:val="24"/>
        </w:rPr>
        <w:t>Statistical Errors</w:t>
      </w:r>
    </w:p>
    <w:p w:rsidR="00CD6A53" w:rsidRDefault="00CD6A53" w:rsidP="00CD6A53">
      <w:pPr>
        <w:pStyle w:val="BodyTextIndent2"/>
        <w:numPr>
          <w:ilvl w:val="0"/>
          <w:numId w:val="0"/>
        </w:numPr>
        <w:jc w:val="lowKashida"/>
      </w:pPr>
      <w:r>
        <w:t>The survey was implemented on the basis of a comprehensive census of all studied statistical units (</w:t>
      </w:r>
      <w:r w:rsidR="00A81B1A">
        <w:t>o</w:t>
      </w:r>
      <w:r>
        <w:t>live presses)</w:t>
      </w:r>
      <w:r w:rsidR="008008B8">
        <w:t xml:space="preserve"> and</w:t>
      </w:r>
      <w:r>
        <w:t xml:space="preserve"> therefore this survey is free of statistical (sampling) errors.</w:t>
      </w:r>
    </w:p>
    <w:p w:rsidR="00CD6A53" w:rsidRDefault="00CD6A53" w:rsidP="00CD6A53">
      <w:pPr>
        <w:pStyle w:val="BodyTextIndent2"/>
        <w:numPr>
          <w:ilvl w:val="0"/>
          <w:numId w:val="0"/>
        </w:numPr>
        <w:ind w:left="142" w:right="142"/>
        <w:jc w:val="lowKashida"/>
        <w:rPr>
          <w:color w:val="FF0000"/>
        </w:rPr>
      </w:pPr>
    </w:p>
    <w:p w:rsidR="00816554" w:rsidRDefault="00CD6A53">
      <w:pPr>
        <w:pStyle w:val="BodyTextIndent2"/>
        <w:numPr>
          <w:ilvl w:val="0"/>
          <w:numId w:val="0"/>
        </w:numPr>
        <w:jc w:val="lowKashida"/>
        <w:rPr>
          <w:b/>
          <w:bCs/>
        </w:rPr>
      </w:pPr>
      <w:r>
        <w:rPr>
          <w:b/>
          <w:bCs/>
        </w:rPr>
        <w:t>2</w:t>
      </w:r>
      <w:r w:rsidR="00C51CE0">
        <w:rPr>
          <w:b/>
          <w:bCs/>
        </w:rPr>
        <w:t xml:space="preserve">. </w:t>
      </w:r>
      <w:r>
        <w:rPr>
          <w:b/>
          <w:bCs/>
        </w:rPr>
        <w:t>Non-Statistical Errors</w:t>
      </w:r>
    </w:p>
    <w:p w:rsidR="00CD6A53" w:rsidRDefault="00CD6A53" w:rsidP="00CD6A53">
      <w:pPr>
        <w:pStyle w:val="BodyTextIndent2"/>
        <w:numPr>
          <w:ilvl w:val="0"/>
          <w:numId w:val="0"/>
        </w:numPr>
        <w:jc w:val="lowKashida"/>
      </w:pPr>
      <w:r>
        <w:t>Th</w:t>
      </w:r>
      <w:r w:rsidR="00E265B4">
        <w:t>i</w:t>
      </w:r>
      <w:r>
        <w:t xml:space="preserve">s type of error could appear in one or all </w:t>
      </w:r>
      <w:r w:rsidR="00E265B4">
        <w:t xml:space="preserve">stages of the </w:t>
      </w:r>
      <w:r>
        <w:t xml:space="preserve">survey that </w:t>
      </w:r>
      <w:r w:rsidR="00E265B4">
        <w:t>comprise</w:t>
      </w:r>
      <w:r>
        <w:t xml:space="preserve"> data collection and data entry:</w:t>
      </w:r>
    </w:p>
    <w:p w:rsidR="00CD6A53" w:rsidRDefault="00CD6A53" w:rsidP="00CD6A53">
      <w:pPr>
        <w:pStyle w:val="BodyTextIndent2"/>
        <w:numPr>
          <w:ilvl w:val="0"/>
          <w:numId w:val="18"/>
        </w:numPr>
        <w:tabs>
          <w:tab w:val="num" w:pos="284"/>
        </w:tabs>
        <w:ind w:left="284" w:right="-19" w:hanging="284"/>
        <w:jc w:val="lowKashida"/>
      </w:pPr>
      <w:r>
        <w:t>Non response errors: there was a very good response from all visited presses</w:t>
      </w:r>
      <w:r w:rsidR="00A81B1A">
        <w:t xml:space="preserve"> and</w:t>
      </w:r>
      <w:r>
        <w:t xml:space="preserve"> no non-response case was reported for this season.</w:t>
      </w:r>
    </w:p>
    <w:p w:rsidR="00CD6A53" w:rsidRDefault="00CD6A53" w:rsidP="00CD6A53">
      <w:pPr>
        <w:pStyle w:val="BodyTextIndent2"/>
        <w:numPr>
          <w:ilvl w:val="0"/>
          <w:numId w:val="18"/>
        </w:numPr>
        <w:tabs>
          <w:tab w:val="num" w:pos="284"/>
        </w:tabs>
        <w:ind w:left="284" w:right="-19" w:hanging="284"/>
        <w:jc w:val="lowKashida"/>
      </w:pPr>
      <w:r>
        <w:t>Response errors: these are related to responders, field</w:t>
      </w:r>
      <w:r w:rsidR="00460783">
        <w:t xml:space="preserve"> </w:t>
      </w:r>
      <w:r>
        <w:t xml:space="preserve">workers, and data entry personnel. </w:t>
      </w:r>
      <w:r w:rsidR="00A81B1A">
        <w:t>To</w:t>
      </w:r>
      <w:r>
        <w:t xml:space="preserve"> </w:t>
      </w:r>
      <w:r w:rsidR="00A81B1A">
        <w:t>e</w:t>
      </w:r>
      <w:r>
        <w:t>nsur</w:t>
      </w:r>
      <w:r w:rsidR="00A81B1A">
        <w:t>e</w:t>
      </w:r>
      <w:r>
        <w:t xml:space="preserve"> data quality, a series of measures were taken into account to support the accuracy of data collection and data processing</w:t>
      </w:r>
      <w:r w:rsidR="0085331D">
        <w:t>,</w:t>
      </w:r>
      <w:r>
        <w:t xml:space="preserve"> including:</w:t>
      </w:r>
    </w:p>
    <w:p w:rsidR="00CD6A53" w:rsidRDefault="00CD6A53" w:rsidP="00CD6A53">
      <w:pPr>
        <w:numPr>
          <w:ilvl w:val="1"/>
          <w:numId w:val="18"/>
        </w:numPr>
        <w:tabs>
          <w:tab w:val="clear" w:pos="1710"/>
        </w:tabs>
        <w:bidi w:val="0"/>
        <w:ind w:left="709" w:right="-1" w:hanging="425"/>
        <w:jc w:val="lowKashida"/>
        <w:rPr>
          <w:rFonts w:cs="Simplified Arabic"/>
          <w:szCs w:val="24"/>
        </w:rPr>
      </w:pPr>
      <w:r>
        <w:rPr>
          <w:rFonts w:cs="Simplified Arabic"/>
          <w:szCs w:val="24"/>
        </w:rPr>
        <w:t>Respondents: Data w</w:t>
      </w:r>
      <w:r w:rsidR="00A81B1A">
        <w:rPr>
          <w:rFonts w:cs="Simplified Arabic"/>
          <w:szCs w:val="24"/>
        </w:rPr>
        <w:t>ere</w:t>
      </w:r>
      <w:r>
        <w:rPr>
          <w:rFonts w:cs="Simplified Arabic"/>
          <w:szCs w:val="24"/>
        </w:rPr>
        <w:t xml:space="preserve"> collected on </w:t>
      </w:r>
      <w:r w:rsidR="0085331D">
        <w:rPr>
          <w:rFonts w:cs="Simplified Arabic"/>
          <w:szCs w:val="24"/>
        </w:rPr>
        <w:t xml:space="preserve">the </w:t>
      </w:r>
      <w:r w:rsidR="00A81B1A">
        <w:rPr>
          <w:rFonts w:cs="Simplified Arabic"/>
          <w:szCs w:val="24"/>
        </w:rPr>
        <w:t xml:space="preserve">quantities of </w:t>
      </w:r>
      <w:r w:rsidR="0085331D">
        <w:rPr>
          <w:rFonts w:cs="Simplified Arabic"/>
          <w:szCs w:val="24"/>
        </w:rPr>
        <w:t xml:space="preserve">olives </w:t>
      </w:r>
      <w:r>
        <w:rPr>
          <w:rFonts w:cs="Simplified Arabic"/>
          <w:szCs w:val="24"/>
        </w:rPr>
        <w:t xml:space="preserve">pressed and olive oil </w:t>
      </w:r>
      <w:r w:rsidR="00A81B1A">
        <w:rPr>
          <w:rFonts w:cs="Simplified Arabic"/>
          <w:szCs w:val="24"/>
        </w:rPr>
        <w:t xml:space="preserve">extracted </w:t>
      </w:r>
      <w:r>
        <w:rPr>
          <w:rFonts w:cs="Simplified Arabic"/>
          <w:szCs w:val="24"/>
        </w:rPr>
        <w:t xml:space="preserve">on a daily basis. This was to ensure reliable and </w:t>
      </w:r>
      <w:r w:rsidR="00A81B1A">
        <w:rPr>
          <w:rFonts w:cs="Simplified Arabic"/>
          <w:szCs w:val="24"/>
        </w:rPr>
        <w:t>accurate</w:t>
      </w:r>
      <w:r>
        <w:rPr>
          <w:rFonts w:cs="Simplified Arabic"/>
          <w:szCs w:val="24"/>
        </w:rPr>
        <w:t xml:space="preserve"> figures </w:t>
      </w:r>
      <w:r w:rsidR="00A81B1A">
        <w:rPr>
          <w:rFonts w:cs="Simplified Arabic"/>
          <w:szCs w:val="24"/>
        </w:rPr>
        <w:t>on</w:t>
      </w:r>
      <w:r>
        <w:rPr>
          <w:rFonts w:cs="Simplified Arabic"/>
          <w:szCs w:val="24"/>
        </w:rPr>
        <w:t xml:space="preserve"> the important indicators.  Field</w:t>
      </w:r>
      <w:r w:rsidR="00460783">
        <w:rPr>
          <w:rFonts w:cs="Simplified Arabic"/>
          <w:szCs w:val="24"/>
        </w:rPr>
        <w:t xml:space="preserve"> </w:t>
      </w:r>
      <w:r>
        <w:rPr>
          <w:rFonts w:cs="Simplified Arabic"/>
          <w:szCs w:val="24"/>
        </w:rPr>
        <w:t xml:space="preserve">workers visited the olive presses daily to check if data </w:t>
      </w:r>
      <w:r w:rsidR="00A81B1A">
        <w:rPr>
          <w:rFonts w:cs="Simplified Arabic"/>
          <w:szCs w:val="24"/>
        </w:rPr>
        <w:t xml:space="preserve">had been reported </w:t>
      </w:r>
      <w:r>
        <w:rPr>
          <w:rFonts w:cs="Simplified Arabic"/>
          <w:szCs w:val="24"/>
        </w:rPr>
        <w:t>fully and correctly.</w:t>
      </w:r>
    </w:p>
    <w:p w:rsidR="00CD6A53" w:rsidRDefault="00CD6A53" w:rsidP="00534F37">
      <w:pPr>
        <w:numPr>
          <w:ilvl w:val="1"/>
          <w:numId w:val="18"/>
        </w:numPr>
        <w:tabs>
          <w:tab w:val="clear" w:pos="1710"/>
        </w:tabs>
        <w:bidi w:val="0"/>
        <w:ind w:left="567"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workers: A se</w:t>
      </w:r>
      <w:r w:rsidR="00A81B1A">
        <w:rPr>
          <w:rFonts w:cs="Simplified Arabic"/>
          <w:szCs w:val="24"/>
        </w:rPr>
        <w:t>ries</w:t>
      </w:r>
      <w:r>
        <w:rPr>
          <w:rFonts w:cs="Simplified Arabic"/>
          <w:szCs w:val="24"/>
        </w:rPr>
        <w:t xml:space="preserve"> of actions were </w:t>
      </w:r>
      <w:r w:rsidR="00A81B1A">
        <w:rPr>
          <w:rFonts w:cs="Simplified Arabic"/>
          <w:szCs w:val="24"/>
        </w:rPr>
        <w:t>implemented</w:t>
      </w:r>
      <w:r>
        <w:rPr>
          <w:rFonts w:cs="Simplified Arabic"/>
          <w:szCs w:val="24"/>
        </w:rPr>
        <w:t xml:space="preserve"> to support </w:t>
      </w:r>
      <w:r w:rsidR="00A81B1A">
        <w:rPr>
          <w:rFonts w:cs="Simplified Arabic"/>
          <w:szCs w:val="24"/>
        </w:rPr>
        <w:t xml:space="preserve">the </w:t>
      </w:r>
      <w:r>
        <w:rPr>
          <w:rFonts w:cs="Simplified Arabic"/>
          <w:szCs w:val="24"/>
        </w:rPr>
        <w:t>accuracy of data collection through the following:</w:t>
      </w:r>
    </w:p>
    <w:p w:rsidR="00CD6A53" w:rsidRDefault="00CD6A53" w:rsidP="00CD6A53">
      <w:pPr>
        <w:numPr>
          <w:ilvl w:val="2"/>
          <w:numId w:val="18"/>
        </w:numPr>
        <w:tabs>
          <w:tab w:val="clear" w:pos="2430"/>
        </w:tabs>
        <w:bidi w:val="0"/>
        <w:ind w:left="993" w:right="-1" w:hanging="284"/>
        <w:jc w:val="lowKashida"/>
        <w:rPr>
          <w:rFonts w:cs="Simplified Arabic"/>
          <w:szCs w:val="24"/>
        </w:rPr>
      </w:pPr>
      <w:r>
        <w:rPr>
          <w:rFonts w:cs="Simplified Arabic"/>
          <w:szCs w:val="24"/>
        </w:rPr>
        <w:lastRenderedPageBreak/>
        <w:t xml:space="preserve">Selection of </w:t>
      </w:r>
      <w:r w:rsidR="00A81B1A">
        <w:rPr>
          <w:rFonts w:cs="Simplified Arabic"/>
          <w:szCs w:val="24"/>
        </w:rPr>
        <w:t xml:space="preserve">a </w:t>
      </w:r>
      <w:r>
        <w:rPr>
          <w:rFonts w:cs="Simplified Arabic"/>
          <w:szCs w:val="24"/>
        </w:rPr>
        <w:t>specialized field</w:t>
      </w:r>
      <w:r w:rsidR="00460783">
        <w:rPr>
          <w:rFonts w:cs="Simplified Arabic"/>
          <w:szCs w:val="24"/>
        </w:rPr>
        <w:t xml:space="preserve"> </w:t>
      </w:r>
      <w:r>
        <w:rPr>
          <w:rFonts w:cs="Simplified Arabic"/>
          <w:szCs w:val="24"/>
        </w:rPr>
        <w:t>work team</w:t>
      </w:r>
      <w:r w:rsidR="0085331D">
        <w:rPr>
          <w:rFonts w:cs="Simplified Arabic"/>
          <w:szCs w:val="24"/>
        </w:rPr>
        <w:t xml:space="preserve"> </w:t>
      </w:r>
      <w:r>
        <w:rPr>
          <w:rFonts w:cs="Simplified Arabic"/>
          <w:szCs w:val="24"/>
        </w:rPr>
        <w:t>trained theoretically and practically on the survey questionnaire for five days.</w:t>
      </w:r>
    </w:p>
    <w:p w:rsidR="00CD6A53" w:rsidRDefault="00CD6A53" w:rsidP="00CD6A53">
      <w:pPr>
        <w:numPr>
          <w:ilvl w:val="2"/>
          <w:numId w:val="18"/>
        </w:numPr>
        <w:tabs>
          <w:tab w:val="clear" w:pos="2430"/>
        </w:tabs>
        <w:bidi w:val="0"/>
        <w:ind w:left="993" w:right="-1" w:hanging="284"/>
        <w:jc w:val="lowKashida"/>
        <w:rPr>
          <w:rFonts w:cs="Simplified Arabic"/>
          <w:szCs w:val="24"/>
        </w:rPr>
      </w:pPr>
      <w:r>
        <w:rPr>
          <w:rFonts w:cs="Simplified Arabic"/>
          <w:szCs w:val="24"/>
        </w:rPr>
        <w:t>The main field</w:t>
      </w:r>
      <w:r w:rsidR="00460783">
        <w:rPr>
          <w:rFonts w:cs="Simplified Arabic"/>
          <w:szCs w:val="24"/>
        </w:rPr>
        <w:t xml:space="preserve"> </w:t>
      </w:r>
      <w:r>
        <w:rPr>
          <w:rFonts w:cs="Simplified Arabic"/>
          <w:szCs w:val="24"/>
        </w:rPr>
        <w:t xml:space="preserve">work team was selected </w:t>
      </w:r>
      <w:r w:rsidR="00A81B1A">
        <w:rPr>
          <w:rFonts w:cs="Simplified Arabic"/>
          <w:szCs w:val="24"/>
        </w:rPr>
        <w:t>based on</w:t>
      </w:r>
      <w:r>
        <w:rPr>
          <w:rFonts w:cs="Simplified Arabic"/>
          <w:szCs w:val="24"/>
        </w:rPr>
        <w:t xml:space="preserve"> the training course.</w:t>
      </w:r>
    </w:p>
    <w:p w:rsidR="00CD6A53" w:rsidRDefault="00CD6A53" w:rsidP="00CD6A53">
      <w:pPr>
        <w:numPr>
          <w:ilvl w:val="2"/>
          <w:numId w:val="18"/>
        </w:numPr>
        <w:tabs>
          <w:tab w:val="clear" w:pos="2430"/>
        </w:tabs>
        <w:bidi w:val="0"/>
        <w:ind w:left="993" w:right="-1" w:hanging="284"/>
        <w:jc w:val="lowKashida"/>
        <w:rPr>
          <w:rFonts w:cs="Simplified Arabic"/>
          <w:szCs w:val="24"/>
        </w:rPr>
      </w:pPr>
      <w:r>
        <w:rPr>
          <w:rFonts w:cs="Simplified Arabic"/>
          <w:szCs w:val="24"/>
        </w:rPr>
        <w:t xml:space="preserve">Different levels of supervision and monitoring took place according to the following </w:t>
      </w:r>
      <w:r w:rsidR="00A81B1A">
        <w:rPr>
          <w:rFonts w:cs="Simplified Arabic"/>
          <w:szCs w:val="24"/>
        </w:rPr>
        <w:t>hierarchy</w:t>
      </w:r>
      <w:r>
        <w:rPr>
          <w:rFonts w:cs="Simplified Arabic"/>
          <w:szCs w:val="24"/>
        </w:rPr>
        <w:t>:</w:t>
      </w:r>
    </w:p>
    <w:p w:rsidR="00CD6A53" w:rsidRDefault="00CD6A53" w:rsidP="00CD6A53">
      <w:pPr>
        <w:numPr>
          <w:ilvl w:val="4"/>
          <w:numId w:val="21"/>
        </w:numPr>
        <w:tabs>
          <w:tab w:val="clear" w:pos="3870"/>
        </w:tabs>
        <w:bidi w:val="0"/>
        <w:ind w:left="1276"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workers: field</w:t>
      </w:r>
      <w:r w:rsidR="00460783">
        <w:rPr>
          <w:rFonts w:cs="Simplified Arabic"/>
          <w:szCs w:val="24"/>
        </w:rPr>
        <w:t xml:space="preserve"> </w:t>
      </w:r>
      <w:r>
        <w:rPr>
          <w:rFonts w:cs="Simplified Arabic"/>
          <w:szCs w:val="24"/>
        </w:rPr>
        <w:t>workers f</w:t>
      </w:r>
      <w:r w:rsidR="00460783">
        <w:rPr>
          <w:rFonts w:cs="Simplified Arabic"/>
          <w:szCs w:val="24"/>
        </w:rPr>
        <w:t>or</w:t>
      </w:r>
      <w:r>
        <w:rPr>
          <w:rFonts w:cs="Simplified Arabic"/>
          <w:szCs w:val="24"/>
        </w:rPr>
        <w:t xml:space="preserve"> this survey were distributed </w:t>
      </w:r>
      <w:r w:rsidR="00460783">
        <w:rPr>
          <w:rFonts w:cs="Simplified Arabic"/>
          <w:szCs w:val="24"/>
        </w:rPr>
        <w:t>throughout</w:t>
      </w:r>
      <w:r>
        <w:rPr>
          <w:rFonts w:cs="Simplified Arabic"/>
          <w:szCs w:val="24"/>
        </w:rPr>
        <w:t xml:space="preserve"> all governorates.</w:t>
      </w:r>
    </w:p>
    <w:p w:rsidR="00CD6A53" w:rsidRDefault="00CD6A53" w:rsidP="00CD6A53">
      <w:pPr>
        <w:numPr>
          <w:ilvl w:val="4"/>
          <w:numId w:val="21"/>
        </w:numPr>
        <w:tabs>
          <w:tab w:val="clear" w:pos="3870"/>
        </w:tabs>
        <w:bidi w:val="0"/>
        <w:ind w:left="1276"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 xml:space="preserve">work supervisors: supervisors </w:t>
      </w:r>
      <w:r w:rsidR="00460783">
        <w:rPr>
          <w:rFonts w:cs="Simplified Arabic"/>
          <w:szCs w:val="24"/>
        </w:rPr>
        <w:t xml:space="preserve">were </w:t>
      </w:r>
      <w:r>
        <w:rPr>
          <w:rFonts w:cs="Simplified Arabic"/>
          <w:szCs w:val="24"/>
        </w:rPr>
        <w:t>distributed in the north, middle, and south of the West Bank.</w:t>
      </w:r>
    </w:p>
    <w:p w:rsidR="00CD6A53" w:rsidRDefault="00CD6A53" w:rsidP="00CD6A53">
      <w:pPr>
        <w:numPr>
          <w:ilvl w:val="4"/>
          <w:numId w:val="21"/>
        </w:numPr>
        <w:tabs>
          <w:tab w:val="clear" w:pos="3870"/>
        </w:tabs>
        <w:bidi w:val="0"/>
        <w:ind w:left="1276" w:right="-1" w:hanging="283"/>
        <w:jc w:val="lowKashida"/>
        <w:rPr>
          <w:rFonts w:cs="Simplified Arabic"/>
          <w:szCs w:val="24"/>
        </w:rPr>
      </w:pPr>
      <w:r>
        <w:rPr>
          <w:rFonts w:cs="Simplified Arabic"/>
          <w:szCs w:val="24"/>
        </w:rPr>
        <w:t>Field</w:t>
      </w:r>
      <w:r w:rsidR="00460783">
        <w:rPr>
          <w:rFonts w:cs="Simplified Arabic"/>
          <w:szCs w:val="24"/>
        </w:rPr>
        <w:t xml:space="preserve"> </w:t>
      </w:r>
      <w:r>
        <w:rPr>
          <w:rFonts w:cs="Simplified Arabic"/>
          <w:szCs w:val="24"/>
        </w:rPr>
        <w:t>work coordinator.</w:t>
      </w:r>
    </w:p>
    <w:p w:rsidR="00CD6A53" w:rsidRDefault="00CD6A53" w:rsidP="00CD6A53">
      <w:pPr>
        <w:tabs>
          <w:tab w:val="right" w:pos="284"/>
          <w:tab w:val="right" w:pos="2520"/>
          <w:tab w:val="right" w:pos="2790"/>
        </w:tabs>
        <w:bidi w:val="0"/>
        <w:ind w:left="709" w:right="-1" w:hanging="709"/>
        <w:jc w:val="lowKashida"/>
        <w:rPr>
          <w:rFonts w:cs="Simplified Arabic"/>
          <w:szCs w:val="24"/>
        </w:rPr>
      </w:pPr>
      <w:r>
        <w:rPr>
          <w:rFonts w:cs="Simplified Arabic"/>
          <w:szCs w:val="24"/>
        </w:rPr>
        <w:t xml:space="preserve">     3. Data entry </w:t>
      </w:r>
      <w:r w:rsidR="00460783">
        <w:rPr>
          <w:rFonts w:cs="Simplified Arabic"/>
          <w:szCs w:val="24"/>
        </w:rPr>
        <w:t>o</w:t>
      </w:r>
      <w:r>
        <w:rPr>
          <w:rFonts w:cs="Simplified Arabic"/>
          <w:szCs w:val="24"/>
        </w:rPr>
        <w:t xml:space="preserve">perators: To </w:t>
      </w:r>
      <w:r w:rsidR="00460783">
        <w:rPr>
          <w:rFonts w:cs="Simplified Arabic"/>
          <w:szCs w:val="24"/>
        </w:rPr>
        <w:t>e</w:t>
      </w:r>
      <w:r>
        <w:rPr>
          <w:rFonts w:cs="Simplified Arabic"/>
          <w:szCs w:val="24"/>
        </w:rPr>
        <w:t xml:space="preserve">nsure </w:t>
      </w:r>
      <w:r w:rsidR="00460783">
        <w:rPr>
          <w:rFonts w:cs="Simplified Arabic"/>
          <w:szCs w:val="24"/>
        </w:rPr>
        <w:t xml:space="preserve">the </w:t>
      </w:r>
      <w:r>
        <w:rPr>
          <w:rFonts w:cs="Simplified Arabic"/>
          <w:szCs w:val="24"/>
        </w:rPr>
        <w:t>quality and consistency of data, a se</w:t>
      </w:r>
      <w:r w:rsidR="00460783">
        <w:rPr>
          <w:rFonts w:cs="Simplified Arabic"/>
          <w:szCs w:val="24"/>
        </w:rPr>
        <w:t>ries</w:t>
      </w:r>
      <w:r>
        <w:rPr>
          <w:rFonts w:cs="Simplified Arabic"/>
          <w:szCs w:val="24"/>
        </w:rPr>
        <w:t xml:space="preserve"> of measures were </w:t>
      </w:r>
      <w:r w:rsidR="00460783">
        <w:rPr>
          <w:rFonts w:cs="Simplified Arabic"/>
          <w:szCs w:val="24"/>
        </w:rPr>
        <w:t xml:space="preserve">implemented, </w:t>
      </w:r>
      <w:r>
        <w:rPr>
          <w:rFonts w:cs="Simplified Arabic"/>
          <w:szCs w:val="24"/>
        </w:rPr>
        <w:t>including:</w:t>
      </w:r>
    </w:p>
    <w:p w:rsidR="00CD6A53" w:rsidRDefault="00460783" w:rsidP="00CD6A53">
      <w:pPr>
        <w:numPr>
          <w:ilvl w:val="2"/>
          <w:numId w:val="24"/>
        </w:numPr>
        <w:tabs>
          <w:tab w:val="clear" w:pos="2430"/>
        </w:tabs>
        <w:bidi w:val="0"/>
        <w:ind w:left="993" w:right="-1" w:hanging="284"/>
        <w:jc w:val="lowKashida"/>
        <w:rPr>
          <w:rFonts w:cs="Simplified Arabic"/>
          <w:szCs w:val="24"/>
        </w:rPr>
      </w:pPr>
      <w:r>
        <w:rPr>
          <w:rFonts w:cs="Simplified Arabic"/>
          <w:szCs w:val="24"/>
        </w:rPr>
        <w:t>The setting up of a</w:t>
      </w:r>
      <w:r w:rsidR="00CD6A53">
        <w:rPr>
          <w:rFonts w:cs="Simplified Arabic"/>
          <w:szCs w:val="24"/>
        </w:rPr>
        <w:t xml:space="preserve"> data entry program </w:t>
      </w:r>
      <w:r>
        <w:rPr>
          <w:rFonts w:cs="Simplified Arabic"/>
          <w:szCs w:val="24"/>
        </w:rPr>
        <w:t>prior to</w:t>
      </w:r>
      <w:r w:rsidR="00CD6A53">
        <w:rPr>
          <w:rFonts w:cs="Simplified Arabic"/>
          <w:szCs w:val="24"/>
        </w:rPr>
        <w:t xml:space="preserve"> data collection </w:t>
      </w:r>
      <w:r>
        <w:rPr>
          <w:rFonts w:cs="Simplified Arabic"/>
          <w:szCs w:val="24"/>
        </w:rPr>
        <w:t>to</w:t>
      </w:r>
      <w:r w:rsidR="00CD6A53">
        <w:rPr>
          <w:rFonts w:cs="Simplified Arabic"/>
          <w:szCs w:val="24"/>
        </w:rPr>
        <w:t xml:space="preserve"> check</w:t>
      </w:r>
      <w:r w:rsidR="00E80F32">
        <w:rPr>
          <w:rFonts w:cs="Simplified Arabic"/>
          <w:szCs w:val="24"/>
        </w:rPr>
        <w:t xml:space="preserve"> the operation</w:t>
      </w:r>
      <w:r w:rsidR="00CD6A53">
        <w:rPr>
          <w:rFonts w:cs="Simplified Arabic"/>
          <w:szCs w:val="24"/>
        </w:rPr>
        <w:t xml:space="preserve"> of the program.</w:t>
      </w:r>
    </w:p>
    <w:p w:rsidR="00CD6A53" w:rsidRDefault="00CD6A53" w:rsidP="00CD6A53">
      <w:pPr>
        <w:numPr>
          <w:ilvl w:val="2"/>
          <w:numId w:val="24"/>
        </w:numPr>
        <w:tabs>
          <w:tab w:val="clear" w:pos="2430"/>
        </w:tabs>
        <w:bidi w:val="0"/>
        <w:ind w:left="993" w:right="-1" w:hanging="284"/>
        <w:jc w:val="lowKashida"/>
        <w:rPr>
          <w:rFonts w:cs="Simplified Arabic"/>
          <w:szCs w:val="24"/>
        </w:rPr>
      </w:pPr>
      <w:r>
        <w:rPr>
          <w:rFonts w:cs="Simplified Arabic"/>
          <w:szCs w:val="24"/>
        </w:rPr>
        <w:t xml:space="preserve">A set of validation rules were applied in the program </w:t>
      </w:r>
      <w:r w:rsidR="00E80F32">
        <w:rPr>
          <w:rFonts w:cs="Simplified Arabic"/>
          <w:szCs w:val="24"/>
        </w:rPr>
        <w:t>to</w:t>
      </w:r>
      <w:r>
        <w:rPr>
          <w:rFonts w:cs="Simplified Arabic"/>
          <w:szCs w:val="24"/>
        </w:rPr>
        <w:t xml:space="preserve"> check</w:t>
      </w:r>
      <w:r w:rsidR="00E80F32">
        <w:rPr>
          <w:rFonts w:cs="Simplified Arabic"/>
          <w:szCs w:val="24"/>
        </w:rPr>
        <w:t xml:space="preserve"> the</w:t>
      </w:r>
      <w:r>
        <w:rPr>
          <w:rFonts w:cs="Simplified Arabic"/>
          <w:szCs w:val="24"/>
        </w:rPr>
        <w:t xml:space="preserve"> consistency of data.</w:t>
      </w:r>
    </w:p>
    <w:p w:rsidR="00CD6A53" w:rsidRDefault="00E80F32" w:rsidP="00CD6A53">
      <w:pPr>
        <w:numPr>
          <w:ilvl w:val="2"/>
          <w:numId w:val="24"/>
        </w:numPr>
        <w:tabs>
          <w:tab w:val="clear" w:pos="2430"/>
        </w:tabs>
        <w:bidi w:val="0"/>
        <w:ind w:left="993" w:right="-1" w:hanging="284"/>
        <w:jc w:val="lowKashida"/>
        <w:rPr>
          <w:rFonts w:cs="Simplified Arabic"/>
          <w:szCs w:val="24"/>
        </w:rPr>
      </w:pPr>
      <w:r>
        <w:rPr>
          <w:rFonts w:cs="Simplified Arabic"/>
          <w:szCs w:val="24"/>
        </w:rPr>
        <w:t>The e</w:t>
      </w:r>
      <w:r w:rsidR="00CD6A53">
        <w:rPr>
          <w:rFonts w:cs="Simplified Arabic"/>
          <w:szCs w:val="24"/>
        </w:rPr>
        <w:t>fficiency of the program was checked through pre-testing by entering</w:t>
      </w:r>
      <w:r>
        <w:rPr>
          <w:rFonts w:cs="Simplified Arabic"/>
          <w:szCs w:val="24"/>
        </w:rPr>
        <w:t xml:space="preserve"> a</w:t>
      </w:r>
      <w:r w:rsidR="00CD6A53">
        <w:rPr>
          <w:rFonts w:cs="Simplified Arabic"/>
          <w:szCs w:val="24"/>
        </w:rPr>
        <w:t xml:space="preserve"> few questionnaires, including incorrect information </w:t>
      </w:r>
      <w:r>
        <w:rPr>
          <w:rFonts w:cs="Simplified Arabic"/>
          <w:szCs w:val="24"/>
        </w:rPr>
        <w:t>to</w:t>
      </w:r>
      <w:r w:rsidR="00CD6A53">
        <w:rPr>
          <w:rFonts w:cs="Simplified Arabic"/>
          <w:szCs w:val="24"/>
        </w:rPr>
        <w:t xml:space="preserve"> </w:t>
      </w:r>
      <w:r>
        <w:rPr>
          <w:rFonts w:cs="Simplified Arabic"/>
          <w:szCs w:val="24"/>
        </w:rPr>
        <w:t>monitor</w:t>
      </w:r>
      <w:r w:rsidR="00CD6A53">
        <w:rPr>
          <w:rFonts w:cs="Simplified Arabic"/>
          <w:szCs w:val="24"/>
        </w:rPr>
        <w:t xml:space="preserve"> efficiency in capturing erroneous data.</w:t>
      </w:r>
    </w:p>
    <w:p w:rsidR="00CD6A53" w:rsidRDefault="00CD6A53" w:rsidP="00CD6A53">
      <w:pPr>
        <w:numPr>
          <w:ilvl w:val="2"/>
          <w:numId w:val="24"/>
        </w:numPr>
        <w:tabs>
          <w:tab w:val="clear" w:pos="2430"/>
        </w:tabs>
        <w:bidi w:val="0"/>
        <w:ind w:left="993" w:right="-1" w:hanging="284"/>
        <w:jc w:val="lowKashida"/>
        <w:rPr>
          <w:rFonts w:cs="Simplified Arabic"/>
          <w:szCs w:val="24"/>
        </w:rPr>
      </w:pPr>
      <w:r>
        <w:rPr>
          <w:rFonts w:cs="Simplified Arabic"/>
          <w:szCs w:val="24"/>
        </w:rPr>
        <w:t>Well-trained data entry personnel were selected and trained for the main data entry phase.</w:t>
      </w:r>
    </w:p>
    <w:p w:rsidR="00CD6A53" w:rsidRDefault="00CD6A53" w:rsidP="00CD6A53">
      <w:pPr>
        <w:numPr>
          <w:ilvl w:val="2"/>
          <w:numId w:val="24"/>
        </w:numPr>
        <w:tabs>
          <w:tab w:val="clear" w:pos="2430"/>
        </w:tabs>
        <w:bidi w:val="0"/>
        <w:ind w:left="993" w:right="-1" w:hanging="284"/>
        <w:jc w:val="lowKashida"/>
        <w:rPr>
          <w:rFonts w:cs="Simplified Arabic"/>
          <w:szCs w:val="24"/>
        </w:rPr>
      </w:pPr>
      <w:r>
        <w:rPr>
          <w:rFonts w:cs="Simplified Arabic"/>
          <w:szCs w:val="24"/>
        </w:rPr>
        <w:t xml:space="preserve">Data files were </w:t>
      </w:r>
      <w:r w:rsidR="0085331D">
        <w:rPr>
          <w:rFonts w:cs="Simplified Arabic"/>
          <w:szCs w:val="24"/>
        </w:rPr>
        <w:t>sent to</w:t>
      </w:r>
      <w:r>
        <w:rPr>
          <w:rFonts w:cs="Simplified Arabic"/>
          <w:szCs w:val="24"/>
        </w:rPr>
        <w:t xml:space="preserve"> </w:t>
      </w:r>
      <w:r w:rsidR="007E141F">
        <w:rPr>
          <w:rFonts w:cs="Simplified Arabic"/>
          <w:szCs w:val="24"/>
        </w:rPr>
        <w:t xml:space="preserve">the </w:t>
      </w:r>
      <w:r>
        <w:rPr>
          <w:rFonts w:cs="Simplified Arabic"/>
          <w:szCs w:val="24"/>
        </w:rPr>
        <w:t xml:space="preserve">project management </w:t>
      </w:r>
      <w:r w:rsidR="007E141F">
        <w:rPr>
          <w:rFonts w:cs="Simplified Arabic"/>
          <w:szCs w:val="24"/>
        </w:rPr>
        <w:t xml:space="preserve">to be </w:t>
      </w:r>
      <w:r>
        <w:rPr>
          <w:rFonts w:cs="Simplified Arabic"/>
          <w:szCs w:val="24"/>
        </w:rPr>
        <w:t>check</w:t>
      </w:r>
      <w:r w:rsidR="007E141F">
        <w:rPr>
          <w:rFonts w:cs="Simplified Arabic"/>
          <w:szCs w:val="24"/>
        </w:rPr>
        <w:t>ed for</w:t>
      </w:r>
      <w:r>
        <w:rPr>
          <w:rFonts w:cs="Simplified Arabic"/>
          <w:szCs w:val="24"/>
        </w:rPr>
        <w:t xml:space="preserve"> accuracy and consistency.  Notes </w:t>
      </w:r>
      <w:r w:rsidR="007E141F">
        <w:rPr>
          <w:rFonts w:cs="Simplified Arabic"/>
          <w:szCs w:val="24"/>
        </w:rPr>
        <w:t>we</w:t>
      </w:r>
      <w:r>
        <w:rPr>
          <w:rFonts w:cs="Simplified Arabic"/>
          <w:szCs w:val="24"/>
        </w:rPr>
        <w:t>re provided for data entry management for correction</w:t>
      </w:r>
      <w:r w:rsidR="007E141F">
        <w:rPr>
          <w:rFonts w:cs="Simplified Arabic"/>
          <w:szCs w:val="24"/>
        </w:rPr>
        <w:t xml:space="preserve"> purposes</w:t>
      </w:r>
      <w:r>
        <w:rPr>
          <w:rFonts w:cs="Simplified Arabic"/>
          <w:szCs w:val="24"/>
        </w:rPr>
        <w:t>.</w:t>
      </w:r>
    </w:p>
    <w:p w:rsidR="00CD6A53" w:rsidRDefault="00CD6A53" w:rsidP="00CD6A53">
      <w:pPr>
        <w:tabs>
          <w:tab w:val="right" w:pos="1276"/>
          <w:tab w:val="right" w:pos="2790"/>
        </w:tabs>
        <w:bidi w:val="0"/>
        <w:ind w:left="1276" w:right="-1" w:hanging="283"/>
        <w:jc w:val="lowKashida"/>
        <w:rPr>
          <w:rFonts w:cs="Simplified Arabic"/>
          <w:szCs w:val="24"/>
        </w:rPr>
      </w:pPr>
    </w:p>
    <w:p w:rsidR="00CD6A53" w:rsidRDefault="00CD6A53" w:rsidP="00CD6A53">
      <w:pPr>
        <w:tabs>
          <w:tab w:val="right" w:pos="-142"/>
          <w:tab w:val="right" w:pos="0"/>
          <w:tab w:val="right" w:pos="2790"/>
        </w:tabs>
        <w:bidi w:val="0"/>
        <w:ind w:right="-1"/>
        <w:jc w:val="lowKashida"/>
        <w:rPr>
          <w:rFonts w:cs="Simplified Arabic"/>
          <w:b/>
          <w:bCs/>
          <w:szCs w:val="24"/>
        </w:rPr>
      </w:pPr>
      <w:r>
        <w:rPr>
          <w:rFonts w:cs="Simplified Arabic"/>
          <w:b/>
          <w:bCs/>
          <w:szCs w:val="24"/>
        </w:rPr>
        <w:t xml:space="preserve">Other actions taken by the project management to </w:t>
      </w:r>
      <w:r w:rsidR="007E141F">
        <w:rPr>
          <w:rFonts w:cs="Simplified Arabic"/>
          <w:b/>
          <w:bCs/>
          <w:szCs w:val="24"/>
        </w:rPr>
        <w:t>enhance</w:t>
      </w:r>
      <w:r>
        <w:rPr>
          <w:rFonts w:cs="Simplified Arabic"/>
          <w:b/>
          <w:bCs/>
          <w:szCs w:val="24"/>
        </w:rPr>
        <w:t xml:space="preserve"> data quality includ</w:t>
      </w:r>
      <w:r w:rsidR="007E141F">
        <w:rPr>
          <w:rFonts w:cs="Simplified Arabic"/>
          <w:b/>
          <w:bCs/>
          <w:szCs w:val="24"/>
        </w:rPr>
        <w:t>ed</w:t>
      </w:r>
      <w:r>
        <w:rPr>
          <w:rFonts w:cs="Simplified Arabic"/>
          <w:b/>
          <w:bCs/>
          <w:szCs w:val="24"/>
        </w:rPr>
        <w:t>:</w:t>
      </w:r>
    </w:p>
    <w:p w:rsidR="00CD6A53" w:rsidRDefault="00CD6A53" w:rsidP="00C51CE0">
      <w:pPr>
        <w:numPr>
          <w:ilvl w:val="1"/>
          <w:numId w:val="19"/>
        </w:numPr>
        <w:tabs>
          <w:tab w:val="clear" w:pos="1440"/>
          <w:tab w:val="right" w:pos="2700"/>
          <w:tab w:val="right" w:pos="2790"/>
        </w:tabs>
        <w:bidi w:val="0"/>
        <w:ind w:left="567" w:right="-1" w:hanging="283"/>
        <w:jc w:val="lowKashida"/>
        <w:rPr>
          <w:rFonts w:cs="Simplified Arabic"/>
          <w:szCs w:val="24"/>
        </w:rPr>
      </w:pPr>
      <w:r>
        <w:rPr>
          <w:rFonts w:cs="Simplified Arabic"/>
          <w:szCs w:val="24"/>
        </w:rPr>
        <w:t>Field visits were a helpful tool to test the credibility of field</w:t>
      </w:r>
      <w:r w:rsidR="006539DB">
        <w:rPr>
          <w:rFonts w:cs="Simplified Arabic"/>
          <w:szCs w:val="24"/>
        </w:rPr>
        <w:t xml:space="preserve"> </w:t>
      </w:r>
      <w:r>
        <w:rPr>
          <w:rFonts w:cs="Simplified Arabic"/>
          <w:szCs w:val="24"/>
        </w:rPr>
        <w:t>workers and to solve a</w:t>
      </w:r>
      <w:r w:rsidR="006539DB">
        <w:rPr>
          <w:rFonts w:cs="Simplified Arabic"/>
          <w:szCs w:val="24"/>
        </w:rPr>
        <w:t>ny</w:t>
      </w:r>
      <w:r>
        <w:rPr>
          <w:rFonts w:cs="Simplified Arabic"/>
          <w:szCs w:val="24"/>
        </w:rPr>
        <w:t xml:space="preserve"> obstacles they might face.  </w:t>
      </w:r>
      <w:r w:rsidR="006539DB">
        <w:rPr>
          <w:rFonts w:cs="Simplified Arabic"/>
          <w:szCs w:val="24"/>
        </w:rPr>
        <w:t>V</w:t>
      </w:r>
      <w:r>
        <w:rPr>
          <w:rFonts w:cs="Simplified Arabic"/>
          <w:szCs w:val="24"/>
        </w:rPr>
        <w:t xml:space="preserve">isits </w:t>
      </w:r>
      <w:r w:rsidR="006539DB">
        <w:rPr>
          <w:rFonts w:cs="Simplified Arabic"/>
          <w:szCs w:val="24"/>
        </w:rPr>
        <w:t>took place in</w:t>
      </w:r>
      <w:r>
        <w:rPr>
          <w:rFonts w:cs="Simplified Arabic"/>
          <w:szCs w:val="24"/>
        </w:rPr>
        <w:t xml:space="preserve"> the north, middle, and south of the West Bank by project management. </w:t>
      </w:r>
      <w:r w:rsidR="006539DB">
        <w:rPr>
          <w:rFonts w:cs="Simplified Arabic"/>
          <w:szCs w:val="24"/>
        </w:rPr>
        <w:t>However</w:t>
      </w:r>
      <w:r>
        <w:rPr>
          <w:rFonts w:cs="Simplified Arabic"/>
          <w:szCs w:val="24"/>
        </w:rPr>
        <w:t>, Gaza governorates were inaccessible due to</w:t>
      </w:r>
      <w:r w:rsidR="006539DB">
        <w:rPr>
          <w:rFonts w:cs="Simplified Arabic"/>
          <w:szCs w:val="24"/>
        </w:rPr>
        <w:t xml:space="preserve"> the</w:t>
      </w:r>
      <w:r>
        <w:rPr>
          <w:rFonts w:cs="Simplified Arabic"/>
          <w:szCs w:val="24"/>
        </w:rPr>
        <w:t xml:space="preserve"> </w:t>
      </w:r>
      <w:r w:rsidR="006539DB">
        <w:rPr>
          <w:rFonts w:cs="Simplified Arabic"/>
          <w:szCs w:val="24"/>
        </w:rPr>
        <w:t xml:space="preserve">imposition of the </w:t>
      </w:r>
      <w:r>
        <w:rPr>
          <w:rFonts w:cs="Simplified Arabic"/>
          <w:szCs w:val="24"/>
        </w:rPr>
        <w:t>Israeli closure and siege</w:t>
      </w:r>
      <w:r w:rsidR="0085331D">
        <w:rPr>
          <w:rFonts w:cs="Simplified Arabic"/>
          <w:szCs w:val="24"/>
        </w:rPr>
        <w:t xml:space="preserve"> </w:t>
      </w:r>
      <w:r w:rsidR="006539DB">
        <w:rPr>
          <w:rFonts w:cs="Simplified Arabic"/>
          <w:szCs w:val="24"/>
        </w:rPr>
        <w:t>on the Gaza Strip</w:t>
      </w:r>
      <w:r>
        <w:rPr>
          <w:rFonts w:cs="Simplified Arabic"/>
          <w:szCs w:val="24"/>
        </w:rPr>
        <w:t>.</w:t>
      </w:r>
    </w:p>
    <w:p w:rsidR="00CD6A53" w:rsidRDefault="00CD6A53" w:rsidP="00C51CE0">
      <w:pPr>
        <w:numPr>
          <w:ilvl w:val="1"/>
          <w:numId w:val="19"/>
        </w:numPr>
        <w:tabs>
          <w:tab w:val="clear" w:pos="1440"/>
          <w:tab w:val="right" w:pos="2700"/>
          <w:tab w:val="right" w:pos="2790"/>
        </w:tabs>
        <w:bidi w:val="0"/>
        <w:ind w:left="567" w:right="-1" w:hanging="283"/>
        <w:jc w:val="lowKashida"/>
        <w:rPr>
          <w:rFonts w:cs="Simplified Arabic"/>
          <w:szCs w:val="24"/>
        </w:rPr>
      </w:pPr>
      <w:r>
        <w:rPr>
          <w:rFonts w:cs="Simplified Arabic"/>
          <w:szCs w:val="24"/>
        </w:rPr>
        <w:t xml:space="preserve">Verification of </w:t>
      </w:r>
      <w:r w:rsidR="00133337">
        <w:rPr>
          <w:rFonts w:cs="Simplified Arabic"/>
          <w:szCs w:val="24"/>
        </w:rPr>
        <w:t xml:space="preserve">the </w:t>
      </w:r>
      <w:r>
        <w:rPr>
          <w:rFonts w:cs="Simplified Arabic"/>
          <w:szCs w:val="24"/>
        </w:rPr>
        <w:t xml:space="preserve">edited questionnaires was </w:t>
      </w:r>
      <w:r w:rsidR="00133337">
        <w:rPr>
          <w:rFonts w:cs="Simplified Arabic"/>
          <w:szCs w:val="24"/>
        </w:rPr>
        <w:t>conducted</w:t>
      </w:r>
      <w:r>
        <w:rPr>
          <w:rFonts w:cs="Simplified Arabic"/>
          <w:szCs w:val="24"/>
        </w:rPr>
        <w:t xml:space="preserve"> by project management.</w:t>
      </w:r>
    </w:p>
    <w:p w:rsidR="00CD6A53" w:rsidRDefault="00CD6A53" w:rsidP="00C51CE0">
      <w:pPr>
        <w:numPr>
          <w:ilvl w:val="1"/>
          <w:numId w:val="19"/>
        </w:numPr>
        <w:tabs>
          <w:tab w:val="clear" w:pos="1440"/>
          <w:tab w:val="right" w:pos="2700"/>
          <w:tab w:val="right" w:pos="2790"/>
        </w:tabs>
        <w:bidi w:val="0"/>
        <w:ind w:left="567" w:right="-1" w:hanging="283"/>
        <w:jc w:val="lowKashida"/>
        <w:rPr>
          <w:rFonts w:cs="Simplified Arabic"/>
          <w:szCs w:val="24"/>
        </w:rPr>
      </w:pPr>
      <w:r>
        <w:rPr>
          <w:rFonts w:cs="Simplified Arabic"/>
          <w:szCs w:val="24"/>
        </w:rPr>
        <w:t xml:space="preserve">Some indicators were covered by more than one question to double check the answers and </w:t>
      </w:r>
      <w:r w:rsidR="00133337">
        <w:rPr>
          <w:rFonts w:cs="Simplified Arabic"/>
          <w:szCs w:val="24"/>
        </w:rPr>
        <w:t>strengthen</w:t>
      </w:r>
      <w:r>
        <w:rPr>
          <w:rFonts w:cs="Simplified Arabic"/>
          <w:szCs w:val="24"/>
        </w:rPr>
        <w:t xml:space="preserve"> data credibility.  The results showed no significant differences.</w:t>
      </w:r>
    </w:p>
    <w:p w:rsidR="00CD6A53" w:rsidRDefault="00CD6A53" w:rsidP="00CD6A53">
      <w:pPr>
        <w:tabs>
          <w:tab w:val="right" w:pos="2700"/>
          <w:tab w:val="right" w:pos="2790"/>
        </w:tabs>
        <w:bidi w:val="0"/>
        <w:ind w:left="993" w:right="720"/>
        <w:jc w:val="lowKashida"/>
        <w:rPr>
          <w:rFonts w:cs="Simplified Arabic"/>
          <w:szCs w:val="24"/>
        </w:rPr>
      </w:pPr>
    </w:p>
    <w:p w:rsidR="00CD6A53" w:rsidRDefault="00CD6A53" w:rsidP="00D4749A">
      <w:pPr>
        <w:numPr>
          <w:ilvl w:val="12"/>
          <w:numId w:val="0"/>
        </w:numPr>
        <w:bidi w:val="0"/>
        <w:jc w:val="lowKashida"/>
        <w:rPr>
          <w:rFonts w:cs="Simplified Arabic"/>
          <w:b/>
          <w:bCs/>
          <w:szCs w:val="24"/>
        </w:rPr>
      </w:pPr>
      <w:r>
        <w:rPr>
          <w:b/>
          <w:bCs/>
        </w:rPr>
        <w:t xml:space="preserve">  2.</w:t>
      </w:r>
      <w:r w:rsidR="00D4749A">
        <w:rPr>
          <w:b/>
          <w:bCs/>
        </w:rPr>
        <w:t xml:space="preserve">5 </w:t>
      </w:r>
      <w:r>
        <w:rPr>
          <w:b/>
          <w:bCs/>
        </w:rPr>
        <w:t>Comparison of the Data</w:t>
      </w:r>
    </w:p>
    <w:p w:rsidR="007364CA" w:rsidRPr="007364CA" w:rsidRDefault="007364CA" w:rsidP="00C51CE0">
      <w:pPr>
        <w:pStyle w:val="BodyText3"/>
        <w:numPr>
          <w:ilvl w:val="0"/>
          <w:numId w:val="19"/>
        </w:numPr>
        <w:tabs>
          <w:tab w:val="clear" w:pos="720"/>
        </w:tabs>
        <w:ind w:left="567" w:right="-1" w:hanging="283"/>
        <w:jc w:val="both"/>
        <w:rPr>
          <w:rFonts w:cs="Times New Roman"/>
          <w:b w:val="0"/>
          <w:bCs w:val="0"/>
          <w:u w:val="none"/>
        </w:rPr>
      </w:pPr>
      <w:r w:rsidRPr="007364CA">
        <w:rPr>
          <w:rFonts w:cs="Times New Roman"/>
          <w:b w:val="0"/>
          <w:bCs w:val="0"/>
          <w:u w:val="none"/>
        </w:rPr>
        <w:t xml:space="preserve">Comparison exercises were carried out with surveys of </w:t>
      </w:r>
      <w:r w:rsidR="00133337">
        <w:rPr>
          <w:rFonts w:cs="Times New Roman"/>
          <w:b w:val="0"/>
          <w:bCs w:val="0"/>
          <w:u w:val="none"/>
        </w:rPr>
        <w:t>o</w:t>
      </w:r>
      <w:r w:rsidRPr="007364CA">
        <w:rPr>
          <w:b w:val="0"/>
          <w:bCs w:val="0"/>
          <w:u w:val="none"/>
        </w:rPr>
        <w:t xml:space="preserve">live </w:t>
      </w:r>
      <w:r w:rsidR="00133337">
        <w:rPr>
          <w:b w:val="0"/>
          <w:bCs w:val="0"/>
          <w:u w:val="none"/>
        </w:rPr>
        <w:t>p</w:t>
      </w:r>
      <w:r w:rsidRPr="007364CA">
        <w:rPr>
          <w:b w:val="0"/>
          <w:bCs w:val="0"/>
          <w:u w:val="none"/>
        </w:rPr>
        <w:t>resses</w:t>
      </w:r>
      <w:r w:rsidRPr="007364CA">
        <w:rPr>
          <w:rFonts w:cs="Times New Roman"/>
          <w:b w:val="0"/>
          <w:bCs w:val="0"/>
          <w:u w:val="none"/>
        </w:rPr>
        <w:t xml:space="preserve"> for the previous </w:t>
      </w:r>
      <w:r w:rsidR="00133337">
        <w:rPr>
          <w:rFonts w:cs="Times New Roman"/>
          <w:b w:val="0"/>
          <w:bCs w:val="0"/>
          <w:u w:val="none"/>
        </w:rPr>
        <w:t>s</w:t>
      </w:r>
      <w:r>
        <w:rPr>
          <w:rFonts w:cs="Times New Roman"/>
          <w:b w:val="0"/>
          <w:bCs w:val="0"/>
          <w:u w:val="none"/>
        </w:rPr>
        <w:t>urvey</w:t>
      </w:r>
      <w:r w:rsidRPr="007364CA">
        <w:rPr>
          <w:rFonts w:cs="Times New Roman"/>
          <w:b w:val="0"/>
          <w:bCs w:val="0"/>
          <w:u w:val="none"/>
        </w:rPr>
        <w:t xml:space="preserve"> and the results reveal fluctuations with previous survey data.</w:t>
      </w:r>
    </w:p>
    <w:p w:rsidR="00CD6A53" w:rsidRDefault="00CD6A53" w:rsidP="00C51CE0">
      <w:pPr>
        <w:bidi w:val="0"/>
        <w:ind w:left="567" w:right="-1" w:hanging="283"/>
        <w:jc w:val="lowKashida"/>
        <w:rPr>
          <w:rFonts w:cs="Simplified Arabic"/>
          <w:szCs w:val="24"/>
        </w:rPr>
      </w:pPr>
    </w:p>
    <w:p w:rsidR="00CD6A53" w:rsidRDefault="00CD6A53" w:rsidP="00D4749A">
      <w:pPr>
        <w:bidi w:val="0"/>
        <w:ind w:left="142" w:right="-1"/>
        <w:jc w:val="lowKashida"/>
        <w:rPr>
          <w:rFonts w:cs="Simplified Arabic"/>
          <w:b/>
          <w:bCs/>
          <w:szCs w:val="24"/>
        </w:rPr>
      </w:pPr>
      <w:r>
        <w:rPr>
          <w:rFonts w:cs="Simplified Arabic"/>
          <w:b/>
          <w:bCs/>
          <w:szCs w:val="24"/>
        </w:rPr>
        <w:t>2.</w:t>
      </w:r>
      <w:r w:rsidR="00D4749A">
        <w:rPr>
          <w:rFonts w:cs="Simplified Arabic"/>
          <w:b/>
          <w:bCs/>
          <w:szCs w:val="24"/>
        </w:rPr>
        <w:t>6</w:t>
      </w:r>
      <w:r w:rsidR="00D4749A">
        <w:rPr>
          <w:b/>
          <w:bCs/>
        </w:rPr>
        <w:t xml:space="preserve"> </w:t>
      </w:r>
      <w:r>
        <w:rPr>
          <w:b/>
          <w:bCs/>
        </w:rPr>
        <w:t>Technical Notes</w:t>
      </w:r>
    </w:p>
    <w:p w:rsidR="00A744A5" w:rsidRDefault="00CD6A53">
      <w:pPr>
        <w:numPr>
          <w:ilvl w:val="0"/>
          <w:numId w:val="27"/>
        </w:numPr>
        <w:tabs>
          <w:tab w:val="clear" w:pos="720"/>
        </w:tabs>
        <w:bidi w:val="0"/>
        <w:ind w:left="567" w:hanging="283"/>
        <w:jc w:val="lowKashida"/>
        <w:rPr>
          <w:rFonts w:cs="Simplified Arabic"/>
          <w:szCs w:val="24"/>
        </w:rPr>
      </w:pPr>
      <w:r>
        <w:rPr>
          <w:rFonts w:cs="Simplified Arabic"/>
          <w:szCs w:val="24"/>
        </w:rPr>
        <w:t>Financial data w</w:t>
      </w:r>
      <w:r w:rsidR="0085331D">
        <w:rPr>
          <w:rFonts w:cs="Simplified Arabic"/>
          <w:szCs w:val="24"/>
        </w:rPr>
        <w:t>ere</w:t>
      </w:r>
      <w:r>
        <w:rPr>
          <w:rFonts w:cs="Simplified Arabic"/>
          <w:szCs w:val="24"/>
        </w:rPr>
        <w:t xml:space="preserve"> collected in NIS but w</w:t>
      </w:r>
      <w:r w:rsidR="0085331D">
        <w:rPr>
          <w:rFonts w:cs="Simplified Arabic"/>
          <w:szCs w:val="24"/>
        </w:rPr>
        <w:t>ere</w:t>
      </w:r>
      <w:r>
        <w:rPr>
          <w:rFonts w:cs="Simplified Arabic"/>
          <w:szCs w:val="24"/>
        </w:rPr>
        <w:t xml:space="preserve"> converted and published in US </w:t>
      </w:r>
      <w:r w:rsidR="000E7A15">
        <w:rPr>
          <w:rFonts w:cs="Simplified Arabic"/>
          <w:szCs w:val="24"/>
        </w:rPr>
        <w:t>d</w:t>
      </w:r>
      <w:r>
        <w:rPr>
          <w:rFonts w:cs="Simplified Arabic"/>
          <w:szCs w:val="24"/>
        </w:rPr>
        <w:t xml:space="preserve">ollars using </w:t>
      </w:r>
      <w:r w:rsidR="000E7A15">
        <w:rPr>
          <w:rFonts w:cs="Simplified Arabic"/>
          <w:szCs w:val="24"/>
        </w:rPr>
        <w:t xml:space="preserve">the </w:t>
      </w:r>
      <w:r>
        <w:rPr>
          <w:rFonts w:cs="Simplified Arabic"/>
          <w:szCs w:val="24"/>
        </w:rPr>
        <w:t>average exchange rate from October to December 2011</w:t>
      </w:r>
      <w:r w:rsidR="0085331D">
        <w:rPr>
          <w:rFonts w:cs="Simplified Arabic"/>
          <w:szCs w:val="24"/>
        </w:rPr>
        <w:t>:</w:t>
      </w:r>
      <w:r w:rsidRPr="000E7A15">
        <w:rPr>
          <w:rFonts w:cs="Simplified Arabic"/>
          <w:szCs w:val="24"/>
        </w:rPr>
        <w:t xml:space="preserve"> US$1= </w:t>
      </w:r>
      <w:r w:rsidRPr="000E7A15">
        <w:rPr>
          <w:rFonts w:cs="Simplified Arabic"/>
          <w:color w:val="000000"/>
          <w:szCs w:val="24"/>
        </w:rPr>
        <w:t>3.5433</w:t>
      </w:r>
      <w:r w:rsidRPr="000E7A15">
        <w:rPr>
          <w:rFonts w:cs="Simplified Arabic"/>
          <w:szCs w:val="24"/>
        </w:rPr>
        <w:t xml:space="preserve"> NIS </w:t>
      </w:r>
      <w:r w:rsidR="000E7A15" w:rsidRPr="000E7A15">
        <w:rPr>
          <w:rFonts w:cs="Simplified Arabic"/>
          <w:szCs w:val="24"/>
        </w:rPr>
        <w:t>dur</w:t>
      </w:r>
      <w:r w:rsidRPr="000E7A15">
        <w:rPr>
          <w:rFonts w:cs="Simplified Arabic"/>
          <w:szCs w:val="24"/>
        </w:rPr>
        <w:t>in</w:t>
      </w:r>
      <w:r w:rsidR="000E7A15" w:rsidRPr="000E7A15">
        <w:rPr>
          <w:rFonts w:cs="Simplified Arabic"/>
          <w:szCs w:val="24"/>
        </w:rPr>
        <w:t>g</w:t>
      </w:r>
      <w:r w:rsidRPr="000E7A15">
        <w:rPr>
          <w:rFonts w:cs="Simplified Arabic"/>
          <w:szCs w:val="24"/>
        </w:rPr>
        <w:t xml:space="preserve"> that period.</w:t>
      </w:r>
    </w:p>
    <w:p w:rsidR="00CD6A53" w:rsidRPr="000E7A15" w:rsidRDefault="00CD6A53" w:rsidP="00C51CE0">
      <w:pPr>
        <w:numPr>
          <w:ilvl w:val="0"/>
          <w:numId w:val="27"/>
        </w:numPr>
        <w:tabs>
          <w:tab w:val="clear" w:pos="720"/>
        </w:tabs>
        <w:bidi w:val="0"/>
        <w:ind w:left="567" w:right="-1" w:hanging="283"/>
        <w:jc w:val="lowKashida"/>
        <w:rPr>
          <w:rFonts w:cs="Simplified Arabic"/>
          <w:szCs w:val="24"/>
        </w:rPr>
      </w:pPr>
      <w:r w:rsidRPr="000E7A15">
        <w:rPr>
          <w:rFonts w:cs="Simplified Arabic"/>
          <w:szCs w:val="24"/>
        </w:rPr>
        <w:t xml:space="preserve">Differences </w:t>
      </w:r>
      <w:r w:rsidR="000E7A15">
        <w:rPr>
          <w:rFonts w:cs="Simplified Arabic"/>
          <w:szCs w:val="24"/>
        </w:rPr>
        <w:t>in the</w:t>
      </w:r>
      <w:r w:rsidRPr="000E7A15">
        <w:rPr>
          <w:rFonts w:cs="Simplified Arabic"/>
          <w:szCs w:val="24"/>
        </w:rPr>
        <w:t xml:space="preserve"> results of certain indicators </w:t>
      </w:r>
      <w:r w:rsidR="0085331D">
        <w:rPr>
          <w:rFonts w:cs="Simplified Arabic"/>
          <w:szCs w:val="24"/>
        </w:rPr>
        <w:t>are</w:t>
      </w:r>
      <w:r w:rsidRPr="000E7A15">
        <w:rPr>
          <w:rFonts w:cs="Simplified Arabic"/>
          <w:szCs w:val="24"/>
        </w:rPr>
        <w:t xml:space="preserve"> due to approximation. </w:t>
      </w:r>
    </w:p>
    <w:p w:rsidR="00CD6A53" w:rsidRPr="00F127C2" w:rsidRDefault="001A055F" w:rsidP="00C51CE0">
      <w:pPr>
        <w:numPr>
          <w:ilvl w:val="0"/>
          <w:numId w:val="27"/>
        </w:numPr>
        <w:tabs>
          <w:tab w:val="clear" w:pos="720"/>
        </w:tabs>
        <w:bidi w:val="0"/>
        <w:ind w:left="567" w:right="-1" w:hanging="283"/>
        <w:jc w:val="lowKashida"/>
        <w:rPr>
          <w:rFonts w:cs="Simplified Arabic"/>
          <w:szCs w:val="24"/>
        </w:rPr>
      </w:pPr>
      <w:r>
        <w:rPr>
          <w:rFonts w:cs="Simplified Arabic"/>
          <w:szCs w:val="24"/>
        </w:rPr>
        <w:t xml:space="preserve">The presence </w:t>
      </w:r>
      <w:r w:rsidRPr="001A055F">
        <w:rPr>
          <w:rFonts w:cs="Simplified Arabic"/>
          <w:color w:val="000000"/>
          <w:szCs w:val="24"/>
        </w:rPr>
        <w:t>of tra</w:t>
      </w:r>
      <w:r>
        <w:rPr>
          <w:rFonts w:cs="Simplified Arabic"/>
          <w:szCs w:val="24"/>
        </w:rPr>
        <w:t>ditional and half-automatic presses before 1960 is due to the addition of new acquisition of fixed assets in the subsequent years.</w:t>
      </w:r>
    </w:p>
    <w:p w:rsidR="001A055F" w:rsidRDefault="00CD6A53" w:rsidP="001A055F">
      <w:pPr>
        <w:numPr>
          <w:ilvl w:val="0"/>
          <w:numId w:val="27"/>
        </w:numPr>
        <w:tabs>
          <w:tab w:val="clear" w:pos="720"/>
        </w:tabs>
        <w:autoSpaceDE/>
        <w:autoSpaceDN/>
        <w:bidi w:val="0"/>
        <w:ind w:left="567" w:right="0" w:hanging="283"/>
        <w:jc w:val="lowKashida"/>
        <w:rPr>
          <w:szCs w:val="24"/>
        </w:rPr>
      </w:pPr>
      <w:r>
        <w:rPr>
          <w:szCs w:val="24"/>
        </w:rPr>
        <w:t>There are no olive presses in Jericho and Al-</w:t>
      </w:r>
      <w:proofErr w:type="spellStart"/>
      <w:r>
        <w:rPr>
          <w:szCs w:val="24"/>
        </w:rPr>
        <w:t>Aghwar</w:t>
      </w:r>
      <w:proofErr w:type="spellEnd"/>
      <w:r>
        <w:rPr>
          <w:szCs w:val="24"/>
        </w:rPr>
        <w:t xml:space="preserve">, and north Gaza </w:t>
      </w:r>
      <w:r w:rsidR="000E7A15">
        <w:rPr>
          <w:szCs w:val="24"/>
        </w:rPr>
        <w:t>G</w:t>
      </w:r>
      <w:r>
        <w:rPr>
          <w:szCs w:val="24"/>
        </w:rPr>
        <w:t>overnorates.</w:t>
      </w:r>
      <w:r w:rsidR="005171AF">
        <w:rPr>
          <w:szCs w:val="24"/>
        </w:rPr>
        <w:t xml:space="preserve">  </w:t>
      </w:r>
      <w:r>
        <w:rPr>
          <w:szCs w:val="24"/>
        </w:rPr>
        <w:t>The d</w:t>
      </w:r>
      <w:r>
        <w:rPr>
          <w:rFonts w:hint="eastAsia"/>
          <w:szCs w:val="24"/>
        </w:rPr>
        <w:t xml:space="preserve">ata of selected </w:t>
      </w:r>
      <w:r>
        <w:rPr>
          <w:szCs w:val="24"/>
        </w:rPr>
        <w:t>governorates</w:t>
      </w:r>
      <w:r>
        <w:rPr>
          <w:rFonts w:hint="eastAsia"/>
          <w:szCs w:val="24"/>
        </w:rPr>
        <w:t xml:space="preserve"> were merged to maintain data confidentiality as stated in the General Statistics Law </w:t>
      </w:r>
      <w:r w:rsidR="000E7A15">
        <w:rPr>
          <w:szCs w:val="24"/>
        </w:rPr>
        <w:t xml:space="preserve">of </w:t>
      </w:r>
      <w:r>
        <w:rPr>
          <w:rFonts w:hint="eastAsia"/>
          <w:szCs w:val="24"/>
        </w:rPr>
        <w:t>2000.</w:t>
      </w:r>
    </w:p>
    <w:p w:rsidR="00CD6A53" w:rsidRDefault="00CD6A53" w:rsidP="00CD6A53">
      <w:pPr>
        <w:autoSpaceDE/>
        <w:autoSpaceDN/>
        <w:bidi w:val="0"/>
        <w:ind w:left="360"/>
        <w:jc w:val="lowKashida"/>
        <w:rPr>
          <w:szCs w:val="24"/>
        </w:rPr>
      </w:pPr>
    </w:p>
    <w:p w:rsidR="0057592D" w:rsidRDefault="0057592D" w:rsidP="0057592D">
      <w:pPr>
        <w:bidi w:val="0"/>
        <w:jc w:val="both"/>
        <w:rPr>
          <w:rFonts w:cs="Simplified Arabic"/>
          <w:rtl/>
        </w:rPr>
      </w:pPr>
    </w:p>
    <w:p w:rsidR="001F584A" w:rsidRDefault="001F584A" w:rsidP="00A42FD7">
      <w:pPr>
        <w:tabs>
          <w:tab w:val="left" w:pos="3670"/>
          <w:tab w:val="center" w:pos="4536"/>
        </w:tabs>
        <w:bidi w:val="0"/>
        <w:jc w:val="center"/>
        <w:rPr>
          <w:rFonts w:cs="Simplified Arabic"/>
        </w:rPr>
      </w:pPr>
      <w:r>
        <w:rPr>
          <w:rFonts w:cs="Simplified Arabic"/>
        </w:rPr>
        <w:lastRenderedPageBreak/>
        <w:t>Chapter Three</w:t>
      </w:r>
    </w:p>
    <w:p w:rsidR="001F584A" w:rsidRDefault="001F584A">
      <w:pPr>
        <w:bidi w:val="0"/>
        <w:jc w:val="center"/>
        <w:rPr>
          <w:rFonts w:cs="Simplified Arabic"/>
          <w:b/>
          <w:bCs/>
          <w:sz w:val="28"/>
          <w:szCs w:val="28"/>
        </w:rPr>
      </w:pPr>
    </w:p>
    <w:p w:rsidR="00D4749A" w:rsidRDefault="00D4749A" w:rsidP="00D4749A">
      <w:pPr>
        <w:pStyle w:val="Heading2"/>
      </w:pPr>
      <w:r>
        <w:t>Concepts and Definitions</w:t>
      </w:r>
    </w:p>
    <w:p w:rsidR="00D4749A" w:rsidRDefault="00D4749A" w:rsidP="00D4749A"/>
    <w:p w:rsidR="00D4749A" w:rsidRDefault="00D4749A" w:rsidP="00D4749A">
      <w:pPr>
        <w:jc w:val="right"/>
        <w:rPr>
          <w:b/>
          <w:bCs/>
          <w:rtl/>
        </w:rPr>
      </w:pPr>
      <w:r>
        <w:rPr>
          <w:b/>
          <w:bCs/>
        </w:rPr>
        <w:t>Olive Press:</w:t>
      </w:r>
    </w:p>
    <w:p w:rsidR="00D4749A" w:rsidRDefault="00D4749A" w:rsidP="00D4749A">
      <w:pPr>
        <w:bidi w:val="0"/>
        <w:jc w:val="lowKashida"/>
      </w:pPr>
      <w:r>
        <w:t>An enterprise or part of an enterprise in which one group of goods and services is produced (olive oil, with the possibility of secondary activities).</w:t>
      </w:r>
    </w:p>
    <w:p w:rsidR="00D4749A" w:rsidRDefault="00D4749A" w:rsidP="00D4749A">
      <w:pPr>
        <w:jc w:val="right"/>
      </w:pPr>
    </w:p>
    <w:p w:rsidR="00D4749A" w:rsidRDefault="00D4749A" w:rsidP="00D4749A">
      <w:pPr>
        <w:jc w:val="right"/>
        <w:rPr>
          <w:b/>
          <w:bCs/>
        </w:rPr>
      </w:pPr>
      <w:r>
        <w:rPr>
          <w:b/>
          <w:bCs/>
        </w:rPr>
        <w:t>Extraction Rate:</w:t>
      </w:r>
      <w:r w:rsidR="000D6990">
        <w:rPr>
          <w:b/>
          <w:bCs/>
        </w:rPr>
        <w:t xml:space="preserve"> </w:t>
      </w:r>
      <w:r w:rsidR="000B5264">
        <w:rPr>
          <w:b/>
          <w:bCs/>
        </w:rPr>
        <w:t>(Indicator)</w:t>
      </w:r>
    </w:p>
    <w:p w:rsidR="00D4749A" w:rsidRDefault="00D4749A" w:rsidP="00D4749A">
      <w:pPr>
        <w:jc w:val="right"/>
      </w:pPr>
      <w:r>
        <w:t>Percentage of olive oil resulting from pressed olives.</w:t>
      </w:r>
    </w:p>
    <w:p w:rsidR="00D4749A" w:rsidRDefault="00D4749A" w:rsidP="00D4749A">
      <w:pPr>
        <w:jc w:val="right"/>
      </w:pPr>
    </w:p>
    <w:p w:rsidR="00D4749A" w:rsidRDefault="00D4749A" w:rsidP="00D4749A">
      <w:pPr>
        <w:jc w:val="right"/>
        <w:rPr>
          <w:b/>
          <w:bCs/>
        </w:rPr>
      </w:pPr>
      <w:r>
        <w:rPr>
          <w:b/>
          <w:bCs/>
        </w:rPr>
        <w:t>Pressing Fees:</w:t>
      </w:r>
    </w:p>
    <w:p w:rsidR="00D4749A" w:rsidRDefault="00D4749A" w:rsidP="00D4749A">
      <w:pPr>
        <w:bidi w:val="0"/>
        <w:jc w:val="lowKashida"/>
      </w:pPr>
      <w:r>
        <w:t xml:space="preserve">The payment </w:t>
      </w:r>
      <w:r w:rsidR="009829DE">
        <w:t>made</w:t>
      </w:r>
      <w:r>
        <w:t xml:space="preserve"> by clients for </w:t>
      </w:r>
      <w:r w:rsidR="009829DE">
        <w:t>having their olives pressed</w:t>
      </w:r>
      <w:r>
        <w:t xml:space="preserve">.  It is </w:t>
      </w:r>
      <w:r w:rsidR="009829DE">
        <w:t xml:space="preserve">paid </w:t>
      </w:r>
      <w:r>
        <w:t xml:space="preserve">either in cash or in kind as a fixed proportion of </w:t>
      </w:r>
      <w:r w:rsidR="000D6990">
        <w:t xml:space="preserve">the </w:t>
      </w:r>
      <w:r w:rsidR="009829DE">
        <w:t xml:space="preserve">oil </w:t>
      </w:r>
      <w:r>
        <w:t>extracted.</w:t>
      </w:r>
    </w:p>
    <w:p w:rsidR="00D4749A" w:rsidRDefault="00D4749A" w:rsidP="00D4749A">
      <w:pPr>
        <w:jc w:val="right"/>
      </w:pPr>
    </w:p>
    <w:p w:rsidR="00D4749A" w:rsidRDefault="00D4749A" w:rsidP="00D4749A">
      <w:pPr>
        <w:jc w:val="right"/>
        <w:rPr>
          <w:b/>
          <w:bCs/>
        </w:rPr>
      </w:pPr>
      <w:r>
        <w:rPr>
          <w:b/>
          <w:bCs/>
        </w:rPr>
        <w:t>Payments and Transfers:</w:t>
      </w:r>
    </w:p>
    <w:p w:rsidR="00D4749A" w:rsidRDefault="00D4749A" w:rsidP="00D4749A">
      <w:pPr>
        <w:bidi w:val="0"/>
        <w:jc w:val="lowKashida"/>
      </w:pPr>
      <w:r>
        <w:t>It includes all transfers that belong to ownership and other transfers</w:t>
      </w:r>
      <w:r w:rsidR="000D6990">
        <w:t xml:space="preserve"> that</w:t>
      </w:r>
      <w:r>
        <w:t xml:space="preserve"> do not fit into intermediate consumption for production activity.</w:t>
      </w:r>
    </w:p>
    <w:p w:rsidR="00D4749A" w:rsidRDefault="00D4749A" w:rsidP="00D4749A">
      <w:pPr>
        <w:jc w:val="right"/>
      </w:pPr>
    </w:p>
    <w:p w:rsidR="00D4749A" w:rsidRDefault="00D4749A" w:rsidP="00D4749A">
      <w:pPr>
        <w:jc w:val="right"/>
        <w:rPr>
          <w:b/>
          <w:bCs/>
        </w:rPr>
      </w:pPr>
      <w:r>
        <w:rPr>
          <w:b/>
          <w:bCs/>
        </w:rPr>
        <w:t>Outputs:</w:t>
      </w:r>
    </w:p>
    <w:p w:rsidR="00D4749A" w:rsidRDefault="000D6990" w:rsidP="00D4749A">
      <w:pPr>
        <w:bidi w:val="0"/>
        <w:jc w:val="lowKashida"/>
      </w:pPr>
      <w:r>
        <w:t>T</w:t>
      </w:r>
      <w:r w:rsidR="00D4749A">
        <w:t>he value of the final products of goods and services produced by a certain olive press which is used by other units for self-consum</w:t>
      </w:r>
      <w:r w:rsidR="00E04AF2">
        <w:t>ption</w:t>
      </w:r>
      <w:r w:rsidR="00D4749A">
        <w:t xml:space="preserve"> or for the purposes of self gross fixed capital formation.</w:t>
      </w:r>
    </w:p>
    <w:p w:rsidR="00D4749A" w:rsidRDefault="00D4749A" w:rsidP="00D4749A">
      <w:pPr>
        <w:jc w:val="right"/>
      </w:pPr>
    </w:p>
    <w:p w:rsidR="00D4749A" w:rsidRDefault="00D4749A" w:rsidP="00D4749A">
      <w:pPr>
        <w:jc w:val="right"/>
        <w:rPr>
          <w:b/>
          <w:bCs/>
        </w:rPr>
      </w:pPr>
      <w:r>
        <w:rPr>
          <w:b/>
          <w:bCs/>
        </w:rPr>
        <w:t>Intermediate Consumption:</w:t>
      </w:r>
    </w:p>
    <w:p w:rsidR="00D4749A" w:rsidRDefault="000D6990" w:rsidP="00D4749A">
      <w:pPr>
        <w:bidi w:val="0"/>
        <w:jc w:val="both"/>
      </w:pPr>
      <w:r>
        <w:t>T</w:t>
      </w:r>
      <w:r w:rsidR="00D4749A">
        <w:t>he value of the goods and services consumed as inputs, used up</w:t>
      </w:r>
      <w:r w:rsidR="00E04AF2">
        <w:t>,</w:t>
      </w:r>
      <w:r w:rsidR="00D4749A">
        <w:t xml:space="preserve"> or transformed during the production process.  It is measured during a specific period </w:t>
      </w:r>
      <w:r w:rsidR="00E04AF2">
        <w:t>of</w:t>
      </w:r>
      <w:r w:rsidR="00D4749A">
        <w:t xml:space="preserve"> time in a way similar to measuring production.  Intermediate consumption is estimated by </w:t>
      </w:r>
      <w:r w:rsidR="00E04AF2">
        <w:t xml:space="preserve">the </w:t>
      </w:r>
      <w:r w:rsidR="00D4749A">
        <w:t xml:space="preserve">purchase price, which is defined as the producers’ price plus transportation, wholesale and retail trade margins.  The value of the gross intermediate consumption on the level of the total economy is the same whether calculated by purchase or producers’ price.  However, on </w:t>
      </w:r>
      <w:r w:rsidR="00E04AF2">
        <w:t>a</w:t>
      </w:r>
      <w:r w:rsidR="00D4749A">
        <w:t xml:space="preserve"> detailed level, the two evaluations vary.</w:t>
      </w:r>
    </w:p>
    <w:p w:rsidR="00D4749A" w:rsidRDefault="00D4749A" w:rsidP="00D4749A">
      <w:pPr>
        <w:bidi w:val="0"/>
        <w:jc w:val="both"/>
      </w:pPr>
    </w:p>
    <w:p w:rsidR="00D4749A" w:rsidRDefault="00D4749A" w:rsidP="00D4749A">
      <w:pPr>
        <w:bidi w:val="0"/>
        <w:jc w:val="both"/>
        <w:rPr>
          <w:b/>
          <w:bCs/>
        </w:rPr>
      </w:pPr>
      <w:r>
        <w:rPr>
          <w:b/>
          <w:bCs/>
        </w:rPr>
        <w:t>Value Added:</w:t>
      </w:r>
    </w:p>
    <w:p w:rsidR="00D4749A" w:rsidRDefault="00D4749A" w:rsidP="00D4749A">
      <w:pPr>
        <w:bidi w:val="0"/>
        <w:jc w:val="both"/>
        <w:rPr>
          <w:szCs w:val="24"/>
        </w:rPr>
      </w:pPr>
      <w:r>
        <w:rPr>
          <w:szCs w:val="24"/>
        </w:rPr>
        <w:t>Value added is a central concept of production and refers to the generated value of any unit that carries out any productive activity.  Gross value added is defined as the value of gross production less the value of intermediate consumption.</w:t>
      </w:r>
    </w:p>
    <w:p w:rsidR="00D4749A" w:rsidRDefault="00D4749A" w:rsidP="00D4749A">
      <w:pPr>
        <w:bidi w:val="0"/>
        <w:jc w:val="both"/>
      </w:pPr>
    </w:p>
    <w:p w:rsidR="00D4749A" w:rsidRDefault="00D4749A" w:rsidP="00D4749A">
      <w:pPr>
        <w:bidi w:val="0"/>
        <w:ind w:left="720" w:hanging="720"/>
        <w:jc w:val="both"/>
        <w:rPr>
          <w:b/>
          <w:bCs/>
          <w:szCs w:val="24"/>
          <w:rtl/>
        </w:rPr>
      </w:pPr>
      <w:r>
        <w:rPr>
          <w:b/>
          <w:bCs/>
          <w:szCs w:val="24"/>
        </w:rPr>
        <w:t>Employed Persons:</w:t>
      </w:r>
    </w:p>
    <w:p w:rsidR="00D4749A" w:rsidRDefault="00D4749A" w:rsidP="00D4749A">
      <w:pPr>
        <w:bidi w:val="0"/>
        <w:jc w:val="both"/>
      </w:pPr>
      <w:r>
        <w:t xml:space="preserve">A person who works in the </w:t>
      </w:r>
      <w:r w:rsidR="000D6990">
        <w:t>o</w:t>
      </w:r>
      <w:r>
        <w:rPr>
          <w:szCs w:val="24"/>
        </w:rPr>
        <w:t xml:space="preserve">live </w:t>
      </w:r>
      <w:r w:rsidR="000D6990">
        <w:rPr>
          <w:szCs w:val="24"/>
        </w:rPr>
        <w:t>p</w:t>
      </w:r>
      <w:r>
        <w:rPr>
          <w:szCs w:val="24"/>
        </w:rPr>
        <w:t>ress</w:t>
      </w:r>
      <w:r>
        <w:t xml:space="preserve"> including owners, self-employed, unpaid family members, or waged workers who receive their compensations in cash or in kind during a specific reference period.</w:t>
      </w:r>
    </w:p>
    <w:p w:rsidR="00D4749A" w:rsidRDefault="00D4749A" w:rsidP="00D4749A">
      <w:pPr>
        <w:bidi w:val="0"/>
        <w:jc w:val="both"/>
      </w:pPr>
    </w:p>
    <w:p w:rsidR="00D4749A" w:rsidRDefault="00D4749A" w:rsidP="00D4749A">
      <w:pPr>
        <w:bidi w:val="0"/>
        <w:jc w:val="both"/>
        <w:rPr>
          <w:b/>
          <w:bCs/>
        </w:rPr>
      </w:pPr>
      <w:r>
        <w:rPr>
          <w:b/>
          <w:bCs/>
        </w:rPr>
        <w:t>Compensation of Employees:</w:t>
      </w:r>
      <w:r w:rsidR="000B5264">
        <w:rPr>
          <w:b/>
          <w:bCs/>
        </w:rPr>
        <w:t xml:space="preserve"> (Indicator)</w:t>
      </w:r>
    </w:p>
    <w:p w:rsidR="00D4749A" w:rsidRDefault="00D4749A" w:rsidP="00D4749A">
      <w:pPr>
        <w:bidi w:val="0"/>
        <w:jc w:val="both"/>
      </w:pPr>
      <w:r>
        <w:t>The total remuneration, in cash or in kind, including social security contributions, payable by an olive press to an employee in return for work done by the latter.</w:t>
      </w:r>
    </w:p>
    <w:p w:rsidR="00D4749A" w:rsidRDefault="00D4749A" w:rsidP="00D4749A">
      <w:pPr>
        <w:bidi w:val="0"/>
        <w:jc w:val="both"/>
        <w:rPr>
          <w:b/>
          <w:bCs/>
        </w:rPr>
      </w:pPr>
    </w:p>
    <w:p w:rsidR="00D4749A" w:rsidRDefault="00D4749A" w:rsidP="00D4749A">
      <w:pPr>
        <w:bidi w:val="0"/>
        <w:jc w:val="both"/>
        <w:rPr>
          <w:b/>
          <w:bCs/>
        </w:rPr>
      </w:pPr>
      <w:r>
        <w:rPr>
          <w:b/>
          <w:bCs/>
        </w:rPr>
        <w:t>Administration and Services Employee:</w:t>
      </w:r>
    </w:p>
    <w:p w:rsidR="00D4749A" w:rsidRDefault="000D6990" w:rsidP="00D4749A">
      <w:pPr>
        <w:bidi w:val="0"/>
        <w:jc w:val="both"/>
      </w:pPr>
      <w:r>
        <w:t>E</w:t>
      </w:r>
      <w:r w:rsidR="00D4749A">
        <w:t xml:space="preserve">mployees who depend mainly on their </w:t>
      </w:r>
      <w:r>
        <w:t>intellectual skills</w:t>
      </w:r>
      <w:r w:rsidR="00D4749A">
        <w:t xml:space="preserve"> rather than physical abilit</w:t>
      </w:r>
      <w:r w:rsidR="00B31090">
        <w:t>ies</w:t>
      </w:r>
      <w:r>
        <w:t>,</w:t>
      </w:r>
      <w:r w:rsidR="00D4749A">
        <w:t xml:space="preserve"> such as accountants, administrators, managers, etc.</w:t>
      </w:r>
    </w:p>
    <w:p w:rsidR="00D4749A" w:rsidRDefault="00D4749A" w:rsidP="00D4749A">
      <w:pPr>
        <w:bidi w:val="0"/>
        <w:jc w:val="both"/>
      </w:pPr>
    </w:p>
    <w:p w:rsidR="00D4749A" w:rsidRDefault="00D4749A" w:rsidP="00D4749A">
      <w:pPr>
        <w:bidi w:val="0"/>
        <w:jc w:val="both"/>
        <w:rPr>
          <w:b/>
          <w:bCs/>
        </w:rPr>
      </w:pPr>
      <w:r>
        <w:rPr>
          <w:b/>
          <w:bCs/>
        </w:rPr>
        <w:lastRenderedPageBreak/>
        <w:t>Gross Fixed Capital Formation:</w:t>
      </w:r>
      <w:r w:rsidR="000B5264">
        <w:rPr>
          <w:b/>
          <w:bCs/>
        </w:rPr>
        <w:t xml:space="preserve"> (Indicator)</w:t>
      </w:r>
    </w:p>
    <w:p w:rsidR="00D4749A" w:rsidRDefault="000D6990" w:rsidP="00D4749A">
      <w:pPr>
        <w:tabs>
          <w:tab w:val="left" w:pos="142"/>
          <w:tab w:val="left" w:pos="426"/>
          <w:tab w:val="left" w:pos="709"/>
        </w:tabs>
        <w:bidi w:val="0"/>
        <w:ind w:left="141" w:hanging="141"/>
        <w:jc w:val="both"/>
        <w:rPr>
          <w:szCs w:val="24"/>
          <w:rtl/>
        </w:rPr>
      </w:pPr>
      <w:r>
        <w:rPr>
          <w:szCs w:val="24"/>
        </w:rPr>
        <w:t>T</w:t>
      </w:r>
      <w:r w:rsidR="00D4749A">
        <w:rPr>
          <w:szCs w:val="24"/>
        </w:rPr>
        <w:t>he value of what producers own less what they spend on new and used capital goods.</w:t>
      </w:r>
    </w:p>
    <w:p w:rsidR="00D4749A" w:rsidRDefault="00D4749A" w:rsidP="00D4749A">
      <w:pPr>
        <w:bidi w:val="0"/>
        <w:jc w:val="both"/>
      </w:pPr>
    </w:p>
    <w:p w:rsidR="00D4749A" w:rsidRDefault="00D4749A" w:rsidP="00D4749A">
      <w:pPr>
        <w:bidi w:val="0"/>
        <w:jc w:val="both"/>
        <w:rPr>
          <w:b/>
          <w:bCs/>
        </w:rPr>
      </w:pPr>
      <w:r>
        <w:rPr>
          <w:b/>
          <w:bCs/>
        </w:rPr>
        <w:t>Depreciation:</w:t>
      </w:r>
    </w:p>
    <w:p w:rsidR="00D4749A" w:rsidRDefault="000D6990" w:rsidP="00D4749A">
      <w:pPr>
        <w:bidi w:val="0"/>
        <w:jc w:val="both"/>
        <w:rPr>
          <w:szCs w:val="24"/>
          <w:rtl/>
        </w:rPr>
      </w:pPr>
      <w:r>
        <w:rPr>
          <w:szCs w:val="24"/>
        </w:rPr>
        <w:t>T</w:t>
      </w:r>
      <w:r w:rsidR="00D4749A">
        <w:rPr>
          <w:szCs w:val="24"/>
        </w:rPr>
        <w:t>he value of the assets which can be reproduced and depreciated during the year</w:t>
      </w:r>
      <w:r>
        <w:rPr>
          <w:szCs w:val="24"/>
        </w:rPr>
        <w:t>:</w:t>
      </w:r>
      <w:r w:rsidR="00D4749A">
        <w:rPr>
          <w:szCs w:val="24"/>
        </w:rPr>
        <w:t xml:space="preserve"> depreciation is calculated on the current substitutive value.</w:t>
      </w:r>
    </w:p>
    <w:p w:rsidR="00D4749A" w:rsidRDefault="00D4749A" w:rsidP="00D4749A">
      <w:pPr>
        <w:bidi w:val="0"/>
        <w:jc w:val="both"/>
        <w:rPr>
          <w:b/>
          <w:bCs/>
        </w:rPr>
      </w:pPr>
    </w:p>
    <w:p w:rsidR="00D4749A" w:rsidRDefault="00D4749A" w:rsidP="00D4749A">
      <w:pPr>
        <w:bidi w:val="0"/>
        <w:jc w:val="both"/>
        <w:rPr>
          <w:b/>
          <w:bCs/>
        </w:rPr>
      </w:pPr>
      <w:r>
        <w:rPr>
          <w:b/>
          <w:bCs/>
        </w:rPr>
        <w:t>Receivables and Transfers:</w:t>
      </w:r>
    </w:p>
    <w:p w:rsidR="00D4749A" w:rsidRDefault="00D4749A" w:rsidP="00D4749A">
      <w:pPr>
        <w:bidi w:val="0"/>
        <w:jc w:val="both"/>
      </w:pPr>
      <w:r>
        <w:t>Includes any transferable revenues received locally or from other foreigners by the enterprise during the year</w:t>
      </w:r>
      <w:r w:rsidR="00B31090">
        <w:t>,</w:t>
      </w:r>
      <w:r>
        <w:t xml:space="preserve"> such as interest, profits, etc.</w:t>
      </w:r>
    </w:p>
    <w:p w:rsidR="00D4749A" w:rsidRDefault="00D4749A" w:rsidP="00D4749A">
      <w:pPr>
        <w:bidi w:val="0"/>
        <w:jc w:val="both"/>
      </w:pPr>
    </w:p>
    <w:p w:rsidR="00D4749A" w:rsidRDefault="00D4749A" w:rsidP="00D4749A">
      <w:pPr>
        <w:bidi w:val="0"/>
        <w:jc w:val="both"/>
        <w:rPr>
          <w:b/>
          <w:bCs/>
        </w:rPr>
      </w:pPr>
      <w:r>
        <w:rPr>
          <w:b/>
          <w:bCs/>
        </w:rPr>
        <w:t>Olive Cake:</w:t>
      </w:r>
    </w:p>
    <w:p w:rsidR="00D4749A" w:rsidRDefault="000D6990" w:rsidP="00D4749A">
      <w:pPr>
        <w:bidi w:val="0"/>
        <w:jc w:val="both"/>
      </w:pPr>
      <w:r>
        <w:t>O</w:t>
      </w:r>
      <w:r w:rsidR="00D4749A">
        <w:t>live cake (</w:t>
      </w:r>
      <w:proofErr w:type="spellStart"/>
      <w:r w:rsidR="001A055F" w:rsidRPr="001A055F">
        <w:rPr>
          <w:i/>
        </w:rPr>
        <w:t>jeft</w:t>
      </w:r>
      <w:proofErr w:type="spellEnd"/>
      <w:r w:rsidR="00D4749A">
        <w:t>) is the solid remainder after olive pressing and oil extraction.  It is considered as a byproduct.</w:t>
      </w:r>
    </w:p>
    <w:p w:rsidR="00D4749A" w:rsidRDefault="00D4749A" w:rsidP="00D4749A">
      <w:pPr>
        <w:bidi w:val="0"/>
        <w:jc w:val="both"/>
        <w:rPr>
          <w:b/>
          <w:bCs/>
        </w:rPr>
      </w:pPr>
    </w:p>
    <w:p w:rsidR="00D4749A" w:rsidRDefault="00D4749A" w:rsidP="00D4749A">
      <w:pPr>
        <w:bidi w:val="0"/>
        <w:jc w:val="both"/>
        <w:rPr>
          <w:b/>
          <w:bCs/>
        </w:rPr>
      </w:pPr>
      <w:r>
        <w:rPr>
          <w:b/>
          <w:bCs/>
        </w:rPr>
        <w:t>Disposal Liquid (</w:t>
      </w:r>
      <w:r w:rsidR="001A055F" w:rsidRPr="001A055F">
        <w:rPr>
          <w:b/>
          <w:bCs/>
          <w:i/>
        </w:rPr>
        <w:t>Zebar</w:t>
      </w:r>
      <w:r>
        <w:rPr>
          <w:b/>
          <w:bCs/>
        </w:rPr>
        <w:t>):</w:t>
      </w:r>
    </w:p>
    <w:p w:rsidR="001F584A" w:rsidRDefault="00D4749A" w:rsidP="00C86C5A">
      <w:pPr>
        <w:bidi w:val="0"/>
        <w:jc w:val="lowKashida"/>
        <w:rPr>
          <w:ins w:id="0" w:author="mantari" w:date="2012-04-02T09:47:00Z"/>
          <w:rFonts w:cs="Simplified Arabic"/>
          <w:color w:val="000000"/>
          <w:szCs w:val="24"/>
        </w:rPr>
      </w:pPr>
      <w:r>
        <w:t>The liquid remain</w:t>
      </w:r>
      <w:r w:rsidR="000D6990">
        <w:t>s</w:t>
      </w:r>
      <w:r>
        <w:t xml:space="preserve"> (waste) after olive pressing.</w:t>
      </w:r>
    </w:p>
    <w:p w:rsidR="00945BA6" w:rsidRDefault="00945BA6" w:rsidP="00945BA6">
      <w:pPr>
        <w:bidi w:val="0"/>
        <w:jc w:val="lowKashida"/>
        <w:rPr>
          <w:rFonts w:cs="Simplified Arabic"/>
          <w:color w:val="000000"/>
          <w:szCs w:val="24"/>
        </w:rPr>
        <w:pPrChange w:id="1" w:author="mantari" w:date="2012-04-02T09:47:00Z">
          <w:pPr>
            <w:bidi w:val="0"/>
            <w:jc w:val="lowKashida"/>
          </w:pPr>
        </w:pPrChange>
      </w:pPr>
    </w:p>
    <w:sectPr w:rsidR="00945BA6" w:rsidSect="00C51CE0">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3"/>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EF1" w:rsidRDefault="005D5EF1">
      <w:r>
        <w:separator/>
      </w:r>
    </w:p>
  </w:endnote>
  <w:endnote w:type="continuationSeparator" w:id="0">
    <w:p w:rsidR="005D5EF1" w:rsidRDefault="005D5E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28" w:rsidRDefault="00A25828">
    <w:pPr>
      <w:pStyle w:val="Footer"/>
      <w:framePr w:wrap="around" w:vAnchor="text" w:hAnchor="margin" w:xAlign="center" w:y="1"/>
      <w:rPr>
        <w:rStyle w:val="PageNumber"/>
        <w:rtl/>
      </w:rPr>
    </w:pPr>
    <w:r>
      <w:rPr>
        <w:rStyle w:val="PageNumber"/>
        <w:rtl/>
      </w:rPr>
      <w:fldChar w:fldCharType="begin"/>
    </w:r>
    <w:r w:rsidR="00475A28">
      <w:rPr>
        <w:rStyle w:val="PageNumber"/>
      </w:rPr>
      <w:instrText xml:space="preserve">PAGE  </w:instrText>
    </w:r>
    <w:r>
      <w:rPr>
        <w:rStyle w:val="PageNumber"/>
        <w:rtl/>
      </w:rPr>
      <w:fldChar w:fldCharType="end"/>
    </w:r>
  </w:p>
  <w:p w:rsidR="00475A28" w:rsidRDefault="00475A2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28" w:rsidRDefault="00475A28">
    <w:pPr>
      <w:pStyle w:val="Footer"/>
      <w:framePr w:wrap="around" w:vAnchor="text" w:hAnchor="margin" w:xAlign="center" w:y="1"/>
      <w:jc w:val="center"/>
      <w:rPr>
        <w:rStyle w:val="PageNumber"/>
        <w:rFonts w:cs="Simplified Arabic"/>
        <w:sz w:val="20"/>
        <w:rtl/>
      </w:rPr>
    </w:pPr>
    <w:r>
      <w:rPr>
        <w:rStyle w:val="PageNumber"/>
        <w:rFonts w:cs="Simplified Arabic"/>
      </w:rPr>
      <w:t>]</w:t>
    </w:r>
    <w:r w:rsidR="00A25828">
      <w:rPr>
        <w:rStyle w:val="PageNumber"/>
        <w:rFonts w:cs="Simplified Arabic"/>
        <w:sz w:val="20"/>
      </w:rPr>
      <w:fldChar w:fldCharType="begin"/>
    </w:r>
    <w:r>
      <w:rPr>
        <w:rStyle w:val="PageNumber"/>
        <w:rFonts w:cs="Simplified Arabic"/>
        <w:sz w:val="20"/>
      </w:rPr>
      <w:instrText xml:space="preserve">PAGE  </w:instrText>
    </w:r>
    <w:r w:rsidR="00A25828">
      <w:rPr>
        <w:rStyle w:val="PageNumber"/>
        <w:rFonts w:cs="Simplified Arabic"/>
        <w:sz w:val="20"/>
      </w:rPr>
      <w:fldChar w:fldCharType="separate"/>
    </w:r>
    <w:r w:rsidR="00945BA6">
      <w:rPr>
        <w:rStyle w:val="PageNumber"/>
        <w:rFonts w:cs="Simplified Arabic"/>
        <w:noProof/>
        <w:sz w:val="20"/>
        <w:rtl/>
      </w:rPr>
      <w:t>17</w:t>
    </w:r>
    <w:r w:rsidR="00A25828">
      <w:rPr>
        <w:rStyle w:val="PageNumber"/>
        <w:rFonts w:cs="Simplified Arabic"/>
        <w:sz w:val="20"/>
      </w:rPr>
      <w:fldChar w:fldCharType="end"/>
    </w:r>
    <w:r>
      <w:rPr>
        <w:rStyle w:val="PageNumber"/>
        <w:rFonts w:cs="Simplified Arabic"/>
      </w:rPr>
      <w:t>[</w:t>
    </w:r>
  </w:p>
  <w:p w:rsidR="00475A28" w:rsidRDefault="00475A28">
    <w:pPr>
      <w:pStyle w:val="Footer"/>
      <w:framePr w:wrap="around" w:vAnchor="text" w:hAnchor="margin" w:xAlign="center" w:y="1"/>
      <w:rPr>
        <w:rStyle w:val="PageNumber"/>
        <w:rFonts w:cs="Simplified Arabic"/>
        <w:sz w:val="20"/>
        <w:rtl/>
      </w:rPr>
    </w:pPr>
  </w:p>
  <w:p w:rsidR="00475A28" w:rsidRDefault="00475A28">
    <w:pPr>
      <w:pStyle w:val="Footer"/>
      <w:bidi w:val="0"/>
      <w:rPr>
        <w:rFonts w:cs="Simplified Arabic"/>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EF1" w:rsidRDefault="005D5EF1">
      <w:pPr>
        <w:bidi w:val="0"/>
      </w:pPr>
      <w:r>
        <w:separator/>
      </w:r>
    </w:p>
  </w:footnote>
  <w:footnote w:type="continuationSeparator" w:id="0">
    <w:p w:rsidR="005D5EF1" w:rsidRDefault="005D5EF1">
      <w:pPr>
        <w:bidi w:val="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A28" w:rsidRPr="006E3BEA" w:rsidRDefault="00475A28" w:rsidP="006E3BEA">
    <w:pPr>
      <w:pStyle w:val="Header"/>
      <w:bidi w:val="0"/>
      <w:rPr>
        <w:sz w:val="20"/>
      </w:rPr>
    </w:pPr>
    <w:r w:rsidRPr="006E3BEA">
      <w:rPr>
        <w:sz w:val="20"/>
      </w:rPr>
      <w:t>PCBS: Olive Presses Survey, 2011</w:t>
    </w:r>
  </w:p>
  <w:p w:rsidR="00475A28" w:rsidRDefault="00475A28" w:rsidP="006E3BE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6">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7">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8">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9">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3C9D09EC"/>
    <w:multiLevelType w:val="hybridMultilevel"/>
    <w:tmpl w:val="B6A8F198"/>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A360272C">
      <w:start w:val="1"/>
      <w:numFmt w:val="upperLetter"/>
      <w:lvlText w:val="%3."/>
      <w:lvlJc w:val="left"/>
      <w:pPr>
        <w:tabs>
          <w:tab w:val="num" w:pos="2430"/>
        </w:tabs>
        <w:ind w:left="2430"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3">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4">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8">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19">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0">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2">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3">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3"/>
  </w:num>
  <w:num w:numId="4">
    <w:abstractNumId w:val="21"/>
  </w:num>
  <w:num w:numId="5">
    <w:abstractNumId w:val="25"/>
  </w:num>
  <w:num w:numId="6">
    <w:abstractNumId w:val="18"/>
  </w:num>
  <w:num w:numId="7">
    <w:abstractNumId w:val="9"/>
  </w:num>
  <w:num w:numId="8">
    <w:abstractNumId w:val="17"/>
  </w:num>
  <w:num w:numId="9">
    <w:abstractNumId w:val="7"/>
  </w:num>
  <w:num w:numId="10">
    <w:abstractNumId w:val="22"/>
  </w:num>
  <w:num w:numId="11">
    <w:abstractNumId w:val="20"/>
  </w:num>
  <w:num w:numId="12">
    <w:abstractNumId w:val="3"/>
  </w:num>
  <w:num w:numId="13">
    <w:abstractNumId w:val="15"/>
  </w:num>
  <w:num w:numId="14">
    <w:abstractNumId w:val="11"/>
  </w:num>
  <w:num w:numId="15">
    <w:abstractNumId w:val="4"/>
  </w:num>
  <w:num w:numId="16">
    <w:abstractNumId w:val="16"/>
  </w:num>
  <w:num w:numId="17">
    <w:abstractNumId w:val="8"/>
  </w:num>
  <w:num w:numId="18">
    <w:abstractNumId w:val="10"/>
  </w:num>
  <w:num w:numId="19">
    <w:abstractNumId w:val="14"/>
  </w:num>
  <w:num w:numId="20">
    <w:abstractNumId w:val="6"/>
  </w:num>
  <w:num w:numId="21">
    <w:abstractNumId w:val="1"/>
  </w:num>
  <w:num w:numId="22">
    <w:abstractNumId w:val="23"/>
  </w:num>
  <w:num w:numId="23">
    <w:abstractNumId w:val="24"/>
  </w:num>
  <w:num w:numId="24">
    <w:abstractNumId w:val="5"/>
  </w:num>
  <w:num w:numId="25">
    <w:abstractNumId w:val="12"/>
  </w:num>
  <w:num w:numId="26">
    <w:abstractNumId w:val="19"/>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rsids>
    <w:rsidRoot w:val="00047EF9"/>
    <w:rsid w:val="00034D87"/>
    <w:rsid w:val="00047D84"/>
    <w:rsid w:val="00047EF9"/>
    <w:rsid w:val="0006336C"/>
    <w:rsid w:val="000A4C2E"/>
    <w:rsid w:val="000B4DA3"/>
    <w:rsid w:val="000B5264"/>
    <w:rsid w:val="000B5A72"/>
    <w:rsid w:val="000C58A4"/>
    <w:rsid w:val="000D2292"/>
    <w:rsid w:val="000D6990"/>
    <w:rsid w:val="000E7A15"/>
    <w:rsid w:val="000F691D"/>
    <w:rsid w:val="00133337"/>
    <w:rsid w:val="0016760D"/>
    <w:rsid w:val="00175B49"/>
    <w:rsid w:val="001A055F"/>
    <w:rsid w:val="001B1E33"/>
    <w:rsid w:val="001E09E3"/>
    <w:rsid w:val="001F584A"/>
    <w:rsid w:val="001F5999"/>
    <w:rsid w:val="0023184F"/>
    <w:rsid w:val="00231A8A"/>
    <w:rsid w:val="002365F2"/>
    <w:rsid w:val="00251E50"/>
    <w:rsid w:val="0028387F"/>
    <w:rsid w:val="002A7914"/>
    <w:rsid w:val="002C70BB"/>
    <w:rsid w:val="002D2DF1"/>
    <w:rsid w:val="002E78BA"/>
    <w:rsid w:val="002F40CD"/>
    <w:rsid w:val="00302C17"/>
    <w:rsid w:val="00375E0A"/>
    <w:rsid w:val="00390332"/>
    <w:rsid w:val="003A40E7"/>
    <w:rsid w:val="003A6615"/>
    <w:rsid w:val="003E4D57"/>
    <w:rsid w:val="00403403"/>
    <w:rsid w:val="00416B9C"/>
    <w:rsid w:val="00424511"/>
    <w:rsid w:val="00445AC8"/>
    <w:rsid w:val="00451139"/>
    <w:rsid w:val="00460783"/>
    <w:rsid w:val="0046141D"/>
    <w:rsid w:val="00475A28"/>
    <w:rsid w:val="00476196"/>
    <w:rsid w:val="00501D77"/>
    <w:rsid w:val="005171AF"/>
    <w:rsid w:val="00523D23"/>
    <w:rsid w:val="00534F37"/>
    <w:rsid w:val="00551066"/>
    <w:rsid w:val="00563EED"/>
    <w:rsid w:val="0057592D"/>
    <w:rsid w:val="005A75C7"/>
    <w:rsid w:val="005C4A98"/>
    <w:rsid w:val="005D5EF1"/>
    <w:rsid w:val="005F39E1"/>
    <w:rsid w:val="005F797B"/>
    <w:rsid w:val="006020C1"/>
    <w:rsid w:val="00646807"/>
    <w:rsid w:val="006539DB"/>
    <w:rsid w:val="006754FF"/>
    <w:rsid w:val="00690A66"/>
    <w:rsid w:val="006953DF"/>
    <w:rsid w:val="006C5377"/>
    <w:rsid w:val="006E3BEA"/>
    <w:rsid w:val="00703DBB"/>
    <w:rsid w:val="007157DE"/>
    <w:rsid w:val="00720FF1"/>
    <w:rsid w:val="007364CA"/>
    <w:rsid w:val="00766066"/>
    <w:rsid w:val="0077040D"/>
    <w:rsid w:val="00780287"/>
    <w:rsid w:val="00793C88"/>
    <w:rsid w:val="00794BDF"/>
    <w:rsid w:val="007C2C62"/>
    <w:rsid w:val="007C6DA2"/>
    <w:rsid w:val="007E141F"/>
    <w:rsid w:val="007F74C3"/>
    <w:rsid w:val="008008B8"/>
    <w:rsid w:val="0080625E"/>
    <w:rsid w:val="00816554"/>
    <w:rsid w:val="00851211"/>
    <w:rsid w:val="0085331D"/>
    <w:rsid w:val="00884E12"/>
    <w:rsid w:val="008E2A67"/>
    <w:rsid w:val="008F3B16"/>
    <w:rsid w:val="00945BA6"/>
    <w:rsid w:val="00947293"/>
    <w:rsid w:val="00952BA6"/>
    <w:rsid w:val="00974737"/>
    <w:rsid w:val="009829DE"/>
    <w:rsid w:val="00995730"/>
    <w:rsid w:val="009A16E0"/>
    <w:rsid w:val="009A6641"/>
    <w:rsid w:val="009E5FE3"/>
    <w:rsid w:val="00A05FFA"/>
    <w:rsid w:val="00A25828"/>
    <w:rsid w:val="00A3263B"/>
    <w:rsid w:val="00A35A59"/>
    <w:rsid w:val="00A42FD7"/>
    <w:rsid w:val="00A625E8"/>
    <w:rsid w:val="00A640D1"/>
    <w:rsid w:val="00A724E3"/>
    <w:rsid w:val="00A744A5"/>
    <w:rsid w:val="00A80B72"/>
    <w:rsid w:val="00A81B1A"/>
    <w:rsid w:val="00A84686"/>
    <w:rsid w:val="00A97E8A"/>
    <w:rsid w:val="00AD123D"/>
    <w:rsid w:val="00B20445"/>
    <w:rsid w:val="00B31090"/>
    <w:rsid w:val="00B90926"/>
    <w:rsid w:val="00BA0759"/>
    <w:rsid w:val="00BE2E33"/>
    <w:rsid w:val="00C43B2C"/>
    <w:rsid w:val="00C51CE0"/>
    <w:rsid w:val="00C82DAA"/>
    <w:rsid w:val="00C86944"/>
    <w:rsid w:val="00C86C5A"/>
    <w:rsid w:val="00C90786"/>
    <w:rsid w:val="00C911DC"/>
    <w:rsid w:val="00CA2DC8"/>
    <w:rsid w:val="00CB58E5"/>
    <w:rsid w:val="00CD015A"/>
    <w:rsid w:val="00CD6A53"/>
    <w:rsid w:val="00CD74F1"/>
    <w:rsid w:val="00CF0785"/>
    <w:rsid w:val="00D0046A"/>
    <w:rsid w:val="00D14A12"/>
    <w:rsid w:val="00D155EC"/>
    <w:rsid w:val="00D22775"/>
    <w:rsid w:val="00D4749A"/>
    <w:rsid w:val="00D8635C"/>
    <w:rsid w:val="00DA2745"/>
    <w:rsid w:val="00DC0BE8"/>
    <w:rsid w:val="00DC34AD"/>
    <w:rsid w:val="00DD7B41"/>
    <w:rsid w:val="00E04AF2"/>
    <w:rsid w:val="00E15EA8"/>
    <w:rsid w:val="00E265B4"/>
    <w:rsid w:val="00E40EA2"/>
    <w:rsid w:val="00E47919"/>
    <w:rsid w:val="00E65992"/>
    <w:rsid w:val="00E80F32"/>
    <w:rsid w:val="00EB2586"/>
    <w:rsid w:val="00EC0A6E"/>
    <w:rsid w:val="00ED72E5"/>
    <w:rsid w:val="00EF6F96"/>
    <w:rsid w:val="00F053D7"/>
    <w:rsid w:val="00F127C2"/>
    <w:rsid w:val="00F30B1E"/>
    <w:rsid w:val="00F41F26"/>
    <w:rsid w:val="00F44740"/>
    <w:rsid w:val="00F6450E"/>
    <w:rsid w:val="00F67DCB"/>
    <w:rsid w:val="00F75FCA"/>
    <w:rsid w:val="00FA6229"/>
    <w:rsid w:val="00FD42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908574540777547E-2"/>
          <c:y val="2.4133934131417546E-2"/>
          <c:w val="0.922477212962864"/>
          <c:h val="0.71048243253420862"/>
        </c:manualLayout>
      </c:layout>
      <c:barChart>
        <c:barDir val="col"/>
        <c:grouping val="stacked"/>
        <c:ser>
          <c:idx val="1"/>
          <c:order val="0"/>
          <c:tx>
            <c:strRef>
              <c:f>Sheet1!$A$2</c:f>
              <c:strCache>
                <c:ptCount val="1"/>
                <c:pt idx="0">
                  <c:v>Automatic Olive Presses</c:v>
                </c:pt>
              </c:strCache>
            </c:strRef>
          </c:tx>
          <c:spPr>
            <a:solidFill>
              <a:srgbClr val="993366"/>
            </a:solidFill>
            <a:ln w="12700">
              <a:solidFill>
                <a:srgbClr val="000000"/>
              </a:solidFill>
              <a:prstDash val="solid"/>
            </a:ln>
          </c:spPr>
          <c:cat>
            <c:strRef>
              <c:f>Sheet1!$B$1:$L$1</c:f>
              <c:strCache>
                <c:ptCount val="11"/>
                <c:pt idx="0">
                  <c:v>Jenin &amp; Tubas</c:v>
                </c:pt>
                <c:pt idx="1">
                  <c:v>Nablus</c:v>
                </c:pt>
                <c:pt idx="2">
                  <c:v>Tulkarm</c:v>
                </c:pt>
                <c:pt idx="3">
                  <c:v>Ramallah &amp; Al-Bireh</c:v>
                </c:pt>
                <c:pt idx="4">
                  <c:v>Hebron</c:v>
                </c:pt>
                <c:pt idx="5">
                  <c:v>Salfit</c:v>
                </c:pt>
                <c:pt idx="6">
                  <c:v>Qalqiliya</c:v>
                </c:pt>
                <c:pt idx="7">
                  <c:v>Khan Yunis &amp; Rafah</c:v>
                </c:pt>
                <c:pt idx="8">
                  <c:v>Gaza and Deir Al- Balah</c:v>
                </c:pt>
                <c:pt idx="9">
                  <c:v>Bethlehem</c:v>
                </c:pt>
                <c:pt idx="10">
                  <c:v>Jerusalm</c:v>
                </c:pt>
              </c:strCache>
            </c:strRef>
          </c:cat>
          <c:val>
            <c:numRef>
              <c:f>Sheet1!$B$2:$L$2</c:f>
              <c:numCache>
                <c:formatCode>General</c:formatCode>
                <c:ptCount val="11"/>
                <c:pt idx="0">
                  <c:v>56</c:v>
                </c:pt>
                <c:pt idx="1">
                  <c:v>39</c:v>
                </c:pt>
                <c:pt idx="2">
                  <c:v>33</c:v>
                </c:pt>
                <c:pt idx="3">
                  <c:v>28</c:v>
                </c:pt>
                <c:pt idx="4">
                  <c:v>25</c:v>
                </c:pt>
                <c:pt idx="5">
                  <c:v>24</c:v>
                </c:pt>
                <c:pt idx="6">
                  <c:v>16</c:v>
                </c:pt>
                <c:pt idx="7">
                  <c:v>5</c:v>
                </c:pt>
                <c:pt idx="8">
                  <c:v>4</c:v>
                </c:pt>
                <c:pt idx="9">
                  <c:v>6</c:v>
                </c:pt>
                <c:pt idx="10">
                  <c:v>4</c:v>
                </c:pt>
              </c:numCache>
            </c:numRef>
          </c:val>
        </c:ser>
        <c:ser>
          <c:idx val="0"/>
          <c:order val="1"/>
          <c:tx>
            <c:strRef>
              <c:f>Sheet1!$A$3</c:f>
              <c:strCache>
                <c:ptCount val="1"/>
                <c:pt idx="0">
                  <c:v>Traditional &amp; Half Automatic Olive Presses</c:v>
                </c:pt>
              </c:strCache>
            </c:strRef>
          </c:tx>
          <c:spPr>
            <a:pattFill prst="wdUpDiag">
              <a:fgClr>
                <a:srgbClr val="FF0000"/>
              </a:fgClr>
              <a:bgClr>
                <a:srgbClr val="FFFFFF"/>
              </a:bgClr>
            </a:pattFill>
            <a:ln w="3175">
              <a:solidFill>
                <a:srgbClr val="000000"/>
              </a:solidFill>
              <a:prstDash val="solid"/>
            </a:ln>
          </c:spPr>
          <c:cat>
            <c:strRef>
              <c:f>Sheet1!$B$1:$L$1</c:f>
              <c:strCache>
                <c:ptCount val="11"/>
                <c:pt idx="0">
                  <c:v>Jenin &amp; Tubas</c:v>
                </c:pt>
                <c:pt idx="1">
                  <c:v>Nablus</c:v>
                </c:pt>
                <c:pt idx="2">
                  <c:v>Tulkarm</c:v>
                </c:pt>
                <c:pt idx="3">
                  <c:v>Ramallah &amp; Al-Bireh</c:v>
                </c:pt>
                <c:pt idx="4">
                  <c:v>Hebron</c:v>
                </c:pt>
                <c:pt idx="5">
                  <c:v>Salfit</c:v>
                </c:pt>
                <c:pt idx="6">
                  <c:v>Qalqiliya</c:v>
                </c:pt>
                <c:pt idx="7">
                  <c:v>Khan Yunis &amp; Rafah</c:v>
                </c:pt>
                <c:pt idx="8">
                  <c:v>Gaza and Deir Al- Balah</c:v>
                </c:pt>
                <c:pt idx="9">
                  <c:v>Bethlehem</c:v>
                </c:pt>
                <c:pt idx="10">
                  <c:v>Jerusalm</c:v>
                </c:pt>
              </c:strCache>
            </c:strRef>
          </c:cat>
          <c:val>
            <c:numRef>
              <c:f>Sheet1!$B$3:$L$3</c:f>
              <c:numCache>
                <c:formatCode>General</c:formatCode>
                <c:ptCount val="11"/>
                <c:pt idx="0">
                  <c:v>2</c:v>
                </c:pt>
                <c:pt idx="1">
                  <c:v>11</c:v>
                </c:pt>
                <c:pt idx="2">
                  <c:v>2</c:v>
                </c:pt>
                <c:pt idx="3">
                  <c:v>5</c:v>
                </c:pt>
                <c:pt idx="4">
                  <c:v>0</c:v>
                </c:pt>
                <c:pt idx="5">
                  <c:v>0</c:v>
                </c:pt>
                <c:pt idx="6">
                  <c:v>1</c:v>
                </c:pt>
                <c:pt idx="7">
                  <c:v>4</c:v>
                </c:pt>
                <c:pt idx="8">
                  <c:v>5</c:v>
                </c:pt>
                <c:pt idx="9">
                  <c:v>2</c:v>
                </c:pt>
                <c:pt idx="10">
                  <c:v>0</c:v>
                </c:pt>
              </c:numCache>
            </c:numRef>
          </c:val>
        </c:ser>
        <c:overlap val="100"/>
        <c:axId val="85162240"/>
        <c:axId val="85168512"/>
      </c:barChart>
      <c:catAx>
        <c:axId val="85162240"/>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Governorate</a:t>
                </a:r>
              </a:p>
            </c:rich>
          </c:tx>
          <c:layout>
            <c:manualLayout>
              <c:xMode val="edge"/>
              <c:yMode val="edge"/>
              <c:x val="0.44719471947194822"/>
              <c:y val="0.907258064516129"/>
            </c:manualLayout>
          </c:layout>
          <c:spPr>
            <a:noFill/>
            <a:ln w="25401">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mn-cs"/>
              </a:defRPr>
            </a:pPr>
            <a:endParaRPr lang="ar-SA"/>
          </a:p>
        </c:txPr>
        <c:crossAx val="85168512"/>
        <c:crosses val="autoZero"/>
        <c:auto val="1"/>
        <c:lblAlgn val="ctr"/>
        <c:lblOffset val="100"/>
        <c:tickLblSkip val="1"/>
        <c:tickMarkSkip val="1"/>
      </c:catAx>
      <c:valAx>
        <c:axId val="85168512"/>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Number </a:t>
                </a:r>
              </a:p>
            </c:rich>
          </c:tx>
          <c:layout>
            <c:manualLayout>
              <c:xMode val="edge"/>
              <c:yMode val="edge"/>
              <c:x val="0"/>
              <c:y val="0.32661290322581493"/>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5162240"/>
        <c:crosses val="autoZero"/>
        <c:crossBetween val="between"/>
        <c:minorUnit val="1"/>
      </c:valAx>
      <c:spPr>
        <a:solidFill>
          <a:srgbClr val="FFFFFF"/>
        </a:solidFill>
        <a:ln w="25401">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5693069306930697"/>
          <c:y val="0"/>
          <c:w val="0.42969123216509569"/>
          <c:h val="0.19861679283303985"/>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36789297658861"/>
          <c:y val="0.125"/>
          <c:w val="0.88461538461538469"/>
          <c:h val="0.68534482758620685"/>
        </c:manualLayout>
      </c:layout>
      <c:barChart>
        <c:barDir val="col"/>
        <c:grouping val="clustered"/>
        <c:ser>
          <c:idx val="0"/>
          <c:order val="0"/>
          <c:tx>
            <c:strRef>
              <c:f>Sheet1!$A$2</c:f>
              <c:strCache>
                <c:ptCount val="1"/>
                <c:pt idx="0">
                  <c:v> Pressed Olive</c:v>
                </c:pt>
              </c:strCache>
            </c:strRef>
          </c:tx>
          <c:spPr>
            <a:solidFill>
              <a:srgbClr val="800000"/>
            </a:solidFill>
            <a:ln w="3175">
              <a:solidFill>
                <a:srgbClr val="000000"/>
              </a:solidFill>
              <a:prstDash val="solid"/>
            </a:ln>
          </c:spPr>
          <c:cat>
            <c:numRef>
              <c:f>Sheet1!$B$1:$K$1</c:f>
              <c:numCache>
                <c:formatCode>General</c:formatCode>
                <c:ptCount val="9"/>
                <c:pt idx="0">
                  <c:v>2003</c:v>
                </c:pt>
                <c:pt idx="1">
                  <c:v>2004</c:v>
                </c:pt>
                <c:pt idx="2">
                  <c:v>2005</c:v>
                </c:pt>
                <c:pt idx="3">
                  <c:v>2006</c:v>
                </c:pt>
                <c:pt idx="4">
                  <c:v>2007</c:v>
                </c:pt>
                <c:pt idx="5">
                  <c:v>2008</c:v>
                </c:pt>
                <c:pt idx="6">
                  <c:v>2009</c:v>
                </c:pt>
                <c:pt idx="7">
                  <c:v>2010</c:v>
                </c:pt>
                <c:pt idx="8">
                  <c:v>2011</c:v>
                </c:pt>
              </c:numCache>
            </c:numRef>
          </c:cat>
          <c:val>
            <c:numRef>
              <c:f>Sheet1!$B$2:$K$2</c:f>
              <c:numCache>
                <c:formatCode>General</c:formatCode>
                <c:ptCount val="9"/>
                <c:pt idx="0">
                  <c:v>44573</c:v>
                </c:pt>
                <c:pt idx="1">
                  <c:v>95765</c:v>
                </c:pt>
                <c:pt idx="2">
                  <c:v>27310</c:v>
                </c:pt>
                <c:pt idx="3">
                  <c:v>159059</c:v>
                </c:pt>
                <c:pt idx="4">
                  <c:v>36032.699999999997</c:v>
                </c:pt>
                <c:pt idx="5" formatCode="#,##0.00">
                  <c:v>76387.8</c:v>
                </c:pt>
                <c:pt idx="6" formatCode="#,##0.00">
                  <c:v>19860.400000000001</c:v>
                </c:pt>
                <c:pt idx="7" formatCode="#,##0.00">
                  <c:v>102161.9</c:v>
                </c:pt>
                <c:pt idx="8" formatCode="#,##0.00">
                  <c:v>93565.7</c:v>
                </c:pt>
              </c:numCache>
            </c:numRef>
          </c:val>
        </c:ser>
        <c:ser>
          <c:idx val="1"/>
          <c:order val="1"/>
          <c:tx>
            <c:strRef>
              <c:f>Sheet1!$A$3</c:f>
              <c:strCache>
                <c:ptCount val="1"/>
                <c:pt idx="0">
                  <c:v> Extracted Oil</c:v>
                </c:pt>
              </c:strCache>
            </c:strRef>
          </c:tx>
          <c:spPr>
            <a:solidFill>
              <a:srgbClr val="CCFFFF"/>
            </a:solidFill>
            <a:ln w="3175">
              <a:solidFill>
                <a:srgbClr val="000000"/>
              </a:solidFill>
              <a:prstDash val="solid"/>
            </a:ln>
          </c:spPr>
          <c:cat>
            <c:numRef>
              <c:f>Sheet1!$B$1:$K$1</c:f>
              <c:numCache>
                <c:formatCode>General</c:formatCode>
                <c:ptCount val="9"/>
                <c:pt idx="0">
                  <c:v>2003</c:v>
                </c:pt>
                <c:pt idx="1">
                  <c:v>2004</c:v>
                </c:pt>
                <c:pt idx="2">
                  <c:v>2005</c:v>
                </c:pt>
                <c:pt idx="3">
                  <c:v>2006</c:v>
                </c:pt>
                <c:pt idx="4">
                  <c:v>2007</c:v>
                </c:pt>
                <c:pt idx="5">
                  <c:v>2008</c:v>
                </c:pt>
                <c:pt idx="6">
                  <c:v>2009</c:v>
                </c:pt>
                <c:pt idx="7">
                  <c:v>2010</c:v>
                </c:pt>
                <c:pt idx="8">
                  <c:v>2011</c:v>
                </c:pt>
              </c:numCache>
            </c:numRef>
          </c:cat>
          <c:val>
            <c:numRef>
              <c:f>Sheet1!$B$3:$K$3</c:f>
              <c:numCache>
                <c:formatCode>General</c:formatCode>
                <c:ptCount val="9"/>
                <c:pt idx="0">
                  <c:v>11163</c:v>
                </c:pt>
                <c:pt idx="1">
                  <c:v>22106</c:v>
                </c:pt>
                <c:pt idx="2">
                  <c:v>6790</c:v>
                </c:pt>
                <c:pt idx="3">
                  <c:v>34001.9</c:v>
                </c:pt>
                <c:pt idx="4">
                  <c:v>8869.7000000000007</c:v>
                </c:pt>
                <c:pt idx="5" formatCode="#,##0.00">
                  <c:v>17583.900000000001</c:v>
                </c:pt>
                <c:pt idx="6" formatCode="#,##0.00">
                  <c:v>4771.3</c:v>
                </c:pt>
                <c:pt idx="7" formatCode="#,##0.00">
                  <c:v>23754</c:v>
                </c:pt>
                <c:pt idx="8" formatCode="#,##0.00">
                  <c:v>20754</c:v>
                </c:pt>
              </c:numCache>
            </c:numRef>
          </c:val>
        </c:ser>
        <c:gapWidth val="400"/>
        <c:axId val="74462720"/>
        <c:axId val="74464640"/>
      </c:barChart>
      <c:catAx>
        <c:axId val="74462720"/>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52173913043478992"/>
              <c:y val="0.8965517241379227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4464640"/>
        <c:crosses val="autoZero"/>
        <c:auto val="1"/>
        <c:lblAlgn val="ctr"/>
        <c:lblOffset val="100"/>
        <c:tickLblSkip val="1"/>
        <c:tickMarkSkip val="1"/>
      </c:catAx>
      <c:valAx>
        <c:axId val="74464640"/>
        <c:scaling>
          <c:orientation val="minMax"/>
          <c:max val="160000"/>
        </c:scaling>
        <c:axPos val="l"/>
        <c:title>
          <c:tx>
            <c:rich>
              <a:bodyPr/>
              <a:lstStyle/>
              <a:p>
                <a:pPr>
                  <a:defRPr sz="800" b="1" i="0" u="none" strike="noStrike" baseline="0">
                    <a:solidFill>
                      <a:srgbClr val="000000"/>
                    </a:solidFill>
                    <a:latin typeface="Arial"/>
                    <a:ea typeface="Arial"/>
                    <a:cs typeface="Arial"/>
                  </a:defRPr>
                </a:pPr>
                <a:r>
                  <a:rPr lang="en-US" sz="800"/>
                  <a:t> in Metric Tons</a:t>
                </a:r>
              </a:p>
            </c:rich>
          </c:tx>
          <c:layout>
            <c:manualLayout>
              <c:xMode val="edge"/>
              <c:yMode val="edge"/>
              <c:x val="0"/>
              <c:y val="0.21982758620689671"/>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4462720"/>
        <c:crosses val="autoZero"/>
        <c:crossBetween val="between"/>
      </c:valAx>
      <c:spPr>
        <a:solidFill>
          <a:srgbClr val="FFFFFF"/>
        </a:solid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58862876254180663"/>
          <c:y val="0"/>
          <c:w val="0.40970883782153161"/>
          <c:h val="0.13135309658005023"/>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solidFill>
        <a:srgbClr val="000000"/>
      </a:solidFill>
      <a:prstDash val="soli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3168101155626641E-2"/>
          <c:y val="2.052587176602929E-2"/>
          <c:w val="0.92513834953904051"/>
          <c:h val="0.75228690163729539"/>
        </c:manualLayout>
      </c:layout>
      <c:barChart>
        <c:barDir val="col"/>
        <c:grouping val="clustered"/>
        <c:ser>
          <c:idx val="0"/>
          <c:order val="0"/>
          <c:tx>
            <c:strRef>
              <c:f>Sheet1!$A$2</c:f>
              <c:strCache>
                <c:ptCount val="1"/>
                <c:pt idx="0">
                  <c:v>Wage Employees</c:v>
                </c:pt>
              </c:strCache>
            </c:strRef>
          </c:tx>
          <c:spPr>
            <a:solidFill>
              <a:srgbClr val="9999FF"/>
            </a:solidFill>
            <a:ln w="12700">
              <a:solidFill>
                <a:srgbClr val="000000"/>
              </a:solidFill>
              <a:prstDash val="solid"/>
            </a:ln>
          </c:spPr>
          <c:cat>
            <c:strRef>
              <c:f>Sheet1!$B$1:$L$1</c:f>
              <c:strCache>
                <c:ptCount val="11"/>
                <c:pt idx="0">
                  <c:v>Nablus</c:v>
                </c:pt>
                <c:pt idx="1">
                  <c:v>Ramallah &amp; Al- Bireh</c:v>
                </c:pt>
                <c:pt idx="2">
                  <c:v>Jenin &amp; Tubas</c:v>
                </c:pt>
                <c:pt idx="3">
                  <c:v>Tulkarm</c:v>
                </c:pt>
                <c:pt idx="4">
                  <c:v>Salfit</c:v>
                </c:pt>
                <c:pt idx="5">
                  <c:v>Qalqiliya</c:v>
                </c:pt>
                <c:pt idx="6">
                  <c:v>Hebron</c:v>
                </c:pt>
                <c:pt idx="7">
                  <c:v>Gaza &amp; Deir Al-Balah</c:v>
                </c:pt>
                <c:pt idx="8">
                  <c:v>Khan Yunis and Rafah</c:v>
                </c:pt>
                <c:pt idx="9">
                  <c:v>Bethlehem</c:v>
                </c:pt>
                <c:pt idx="10">
                  <c:v>Jerusalem</c:v>
                </c:pt>
              </c:strCache>
            </c:strRef>
          </c:cat>
          <c:val>
            <c:numRef>
              <c:f>Sheet1!$B$2:$L$2</c:f>
              <c:numCache>
                <c:formatCode>General</c:formatCode>
                <c:ptCount val="11"/>
                <c:pt idx="0">
                  <c:v>196</c:v>
                </c:pt>
                <c:pt idx="1">
                  <c:v>150</c:v>
                </c:pt>
                <c:pt idx="2">
                  <c:v>141</c:v>
                </c:pt>
                <c:pt idx="3">
                  <c:v>114</c:v>
                </c:pt>
                <c:pt idx="4">
                  <c:v>83</c:v>
                </c:pt>
                <c:pt idx="5">
                  <c:v>51</c:v>
                </c:pt>
                <c:pt idx="6">
                  <c:v>49</c:v>
                </c:pt>
                <c:pt idx="7">
                  <c:v>65</c:v>
                </c:pt>
                <c:pt idx="8">
                  <c:v>58</c:v>
                </c:pt>
                <c:pt idx="9">
                  <c:v>18</c:v>
                </c:pt>
                <c:pt idx="10">
                  <c:v>14</c:v>
                </c:pt>
              </c:numCache>
            </c:numRef>
          </c:val>
        </c:ser>
        <c:ser>
          <c:idx val="1"/>
          <c:order val="1"/>
          <c:tx>
            <c:strRef>
              <c:f>Sheet1!$A$3</c:f>
              <c:strCache>
                <c:ptCount val="1"/>
                <c:pt idx="0">
                  <c:v>Unpaid Employment</c:v>
                </c:pt>
              </c:strCache>
            </c:strRef>
          </c:tx>
          <c:spPr>
            <a:solidFill>
              <a:srgbClr val="CCFFFF"/>
            </a:solidFill>
            <a:ln w="3175">
              <a:solidFill>
                <a:srgbClr val="000000"/>
              </a:solidFill>
              <a:prstDash val="solid"/>
            </a:ln>
          </c:spPr>
          <c:cat>
            <c:strRef>
              <c:f>Sheet1!$B$1:$L$1</c:f>
              <c:strCache>
                <c:ptCount val="11"/>
                <c:pt idx="0">
                  <c:v>Nablus</c:v>
                </c:pt>
                <c:pt idx="1">
                  <c:v>Ramallah &amp; Al- Bireh</c:v>
                </c:pt>
                <c:pt idx="2">
                  <c:v>Jenin &amp; Tubas</c:v>
                </c:pt>
                <c:pt idx="3">
                  <c:v>Tulkarm</c:v>
                </c:pt>
                <c:pt idx="4">
                  <c:v>Salfit</c:v>
                </c:pt>
                <c:pt idx="5">
                  <c:v>Qalqiliya</c:v>
                </c:pt>
                <c:pt idx="6">
                  <c:v>Hebron</c:v>
                </c:pt>
                <c:pt idx="7">
                  <c:v>Gaza &amp; Deir Al-Balah</c:v>
                </c:pt>
                <c:pt idx="8">
                  <c:v>Khan Yunis and Rafah</c:v>
                </c:pt>
                <c:pt idx="9">
                  <c:v>Bethlehem</c:v>
                </c:pt>
                <c:pt idx="10">
                  <c:v>Jerusalem</c:v>
                </c:pt>
              </c:strCache>
            </c:strRef>
          </c:cat>
          <c:val>
            <c:numRef>
              <c:f>Sheet1!$B$3:$L$3</c:f>
              <c:numCache>
                <c:formatCode>General</c:formatCode>
                <c:ptCount val="11"/>
                <c:pt idx="0">
                  <c:v>55</c:v>
                </c:pt>
                <c:pt idx="1">
                  <c:v>65</c:v>
                </c:pt>
                <c:pt idx="2">
                  <c:v>61</c:v>
                </c:pt>
                <c:pt idx="3">
                  <c:v>51</c:v>
                </c:pt>
                <c:pt idx="4">
                  <c:v>50</c:v>
                </c:pt>
                <c:pt idx="5">
                  <c:v>36</c:v>
                </c:pt>
                <c:pt idx="6">
                  <c:v>39</c:v>
                </c:pt>
                <c:pt idx="7">
                  <c:v>6</c:v>
                </c:pt>
                <c:pt idx="8">
                  <c:v>5</c:v>
                </c:pt>
                <c:pt idx="9">
                  <c:v>8</c:v>
                </c:pt>
                <c:pt idx="10">
                  <c:v>11</c:v>
                </c:pt>
              </c:numCache>
            </c:numRef>
          </c:val>
        </c:ser>
        <c:axId val="85291776"/>
        <c:axId val="85293696"/>
      </c:barChart>
      <c:catAx>
        <c:axId val="85291776"/>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Governorate</a:t>
                </a:r>
              </a:p>
            </c:rich>
          </c:tx>
          <c:layout>
            <c:manualLayout>
              <c:xMode val="edge"/>
              <c:yMode val="edge"/>
              <c:x val="0.38585209003215903"/>
              <c:y val="0.91101694915253473"/>
            </c:manualLayout>
          </c:layout>
          <c:spPr>
            <a:noFill/>
            <a:ln w="25399">
              <a:noFill/>
            </a:ln>
          </c:spPr>
        </c:title>
        <c:numFmt formatCode="General" sourceLinked="1"/>
        <c:tickLblPos val="nextTo"/>
        <c:spPr>
          <a:ln w="12700">
            <a:solidFill>
              <a:srgbClr val="000000"/>
            </a:solidFill>
            <a:prstDash val="solid"/>
          </a:ln>
        </c:spPr>
        <c:txPr>
          <a:bodyPr rot="0" vert="horz"/>
          <a:lstStyle/>
          <a:p>
            <a:pPr>
              <a:defRPr sz="780" b="0" i="0" u="none" strike="noStrike" baseline="0">
                <a:solidFill>
                  <a:srgbClr val="000000"/>
                </a:solidFill>
                <a:latin typeface="Arial"/>
                <a:ea typeface="Arial"/>
                <a:cs typeface="Arial"/>
              </a:defRPr>
            </a:pPr>
            <a:endParaRPr lang="ar-SA"/>
          </a:p>
        </c:txPr>
        <c:crossAx val="85293696"/>
        <c:crosses val="autoZero"/>
        <c:auto val="1"/>
        <c:lblAlgn val="ctr"/>
        <c:lblOffset val="100"/>
        <c:tickLblSkip val="1"/>
        <c:tickMarkSkip val="1"/>
      </c:catAx>
      <c:valAx>
        <c:axId val="85293696"/>
        <c:scaling>
          <c:orientation val="minMax"/>
          <c:max val="250"/>
          <c:min val="0"/>
        </c:scaling>
        <c:axPos val="l"/>
        <c:title>
          <c:tx>
            <c:rich>
              <a:bodyPr/>
              <a:lstStyle/>
              <a:p>
                <a:pPr>
                  <a:defRPr sz="900" b="1" i="0" u="none" strike="noStrike" baseline="0">
                    <a:solidFill>
                      <a:srgbClr val="000000"/>
                    </a:solidFill>
                    <a:latin typeface="Arial"/>
                    <a:ea typeface="Arial"/>
                    <a:cs typeface="Arial"/>
                  </a:defRPr>
                </a:pPr>
                <a:r>
                  <a:rPr lang="en-US" sz="900"/>
                  <a:t>Number</a:t>
                </a:r>
              </a:p>
            </c:rich>
          </c:tx>
          <c:layout>
            <c:manualLayout>
              <c:xMode val="edge"/>
              <c:yMode val="edge"/>
              <c:x val="0"/>
              <c:y val="0.27118644067796632"/>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5291776"/>
        <c:crosses val="autoZero"/>
        <c:crossBetween val="between"/>
        <c:majorUnit val="30"/>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991518097186927"/>
          <c:y val="0"/>
          <c:w val="0.24846208746569023"/>
          <c:h val="0.16767560304961837"/>
        </c:manualLayout>
      </c:layout>
      <c:spPr>
        <a:noFill/>
        <a:ln w="3175">
          <a:solidFill>
            <a:srgbClr val="000000"/>
          </a:solidFill>
          <a:prstDash val="solid"/>
        </a:ln>
      </c:spPr>
      <c:txPr>
        <a:bodyPr/>
        <a:lstStyle/>
        <a:p>
          <a:pPr>
            <a:defRPr sz="780" b="0" i="0" u="none" strike="noStrike" baseline="0">
              <a:solidFill>
                <a:srgbClr val="000000"/>
              </a:solidFill>
              <a:latin typeface="Arial"/>
              <a:ea typeface="Arial"/>
              <a:cs typeface="Arial"/>
            </a:defRPr>
          </a:pPr>
          <a:endParaRPr lang="ar-SA"/>
        </a:p>
      </c:txPr>
    </c:legend>
    <c:plotVisOnly val="1"/>
    <c:dispBlanksAs val="gap"/>
  </c:chart>
  <c:spPr>
    <a:noFill/>
    <a:ln w="12700">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41B40-FC25-459F-90C6-FCBD6C9D4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10130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subject/>
  <dc:creator>Joy</dc:creator>
  <cp:keywords/>
  <dc:description/>
  <cp:lastModifiedBy>mantari</cp:lastModifiedBy>
  <cp:revision>83</cp:revision>
  <cp:lastPrinted>2012-03-28T08:17:00Z</cp:lastPrinted>
  <dcterms:created xsi:type="dcterms:W3CDTF">2012-02-23T09:24:00Z</dcterms:created>
  <dcterms:modified xsi:type="dcterms:W3CDTF">2012-04-02T06:47:00Z</dcterms:modified>
</cp:coreProperties>
</file>